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CEB83" w14:textId="77777777" w:rsidR="009C3503" w:rsidRPr="00A475BA" w:rsidRDefault="009C3503" w:rsidP="009C3503">
      <w:pPr>
        <w:pStyle w:val="CRCoverPage"/>
        <w:tabs>
          <w:tab w:val="right" w:pos="9639"/>
        </w:tabs>
        <w:spacing w:after="0"/>
        <w:rPr>
          <w:b/>
          <w:i/>
          <w:noProof/>
          <w:sz w:val="28"/>
        </w:rPr>
      </w:pPr>
      <w:r w:rsidRPr="00A475BA">
        <w:rPr>
          <w:b/>
          <w:noProof/>
          <w:sz w:val="24"/>
        </w:rPr>
        <w:t>3GPP TSG-</w:t>
      </w:r>
      <w:r w:rsidRPr="00A475BA">
        <w:rPr>
          <w:b/>
          <w:noProof/>
          <w:sz w:val="24"/>
        </w:rPr>
        <w:fldChar w:fldCharType="begin"/>
      </w:r>
      <w:r w:rsidRPr="00A475BA">
        <w:rPr>
          <w:b/>
          <w:noProof/>
          <w:sz w:val="24"/>
        </w:rPr>
        <w:instrText xml:space="preserve"> DOCPROPERTY  TSG/WGRef  \* MERGEFORMAT </w:instrText>
      </w:r>
      <w:r w:rsidRPr="00A475BA">
        <w:rPr>
          <w:b/>
          <w:noProof/>
          <w:sz w:val="24"/>
        </w:rPr>
        <w:fldChar w:fldCharType="separate"/>
      </w:r>
      <w:r w:rsidRPr="00A475BA">
        <w:rPr>
          <w:b/>
          <w:noProof/>
          <w:sz w:val="24"/>
        </w:rPr>
        <w:t>RAN5</w:t>
      </w:r>
      <w:r w:rsidRPr="00A475BA">
        <w:rPr>
          <w:b/>
          <w:noProof/>
          <w:sz w:val="24"/>
        </w:rPr>
        <w:fldChar w:fldCharType="end"/>
      </w:r>
      <w:r w:rsidRPr="00A475BA">
        <w:rPr>
          <w:b/>
          <w:noProof/>
          <w:sz w:val="24"/>
        </w:rPr>
        <w:t xml:space="preserve"> Meeting #91-</w:t>
      </w:r>
      <w:r w:rsidRPr="00A475BA">
        <w:rPr>
          <w:rFonts w:hint="eastAsia"/>
          <w:b/>
          <w:noProof/>
          <w:sz w:val="24"/>
          <w:lang w:eastAsia="zh-CN"/>
        </w:rPr>
        <w:t>e</w:t>
      </w:r>
      <w:r w:rsidRPr="00A475BA">
        <w:rPr>
          <w:b/>
          <w:i/>
          <w:noProof/>
          <w:sz w:val="28"/>
        </w:rPr>
        <w:tab/>
        <w:t>R5-21</w:t>
      </w:r>
      <w:r w:rsidR="004308DE" w:rsidRPr="00A475BA">
        <w:rPr>
          <w:b/>
          <w:i/>
          <w:noProof/>
          <w:sz w:val="28"/>
        </w:rPr>
        <w:t>2450</w:t>
      </w:r>
      <w:r w:rsidR="00757BAF" w:rsidRPr="00757BAF">
        <w:rPr>
          <w:b/>
          <w:i/>
          <w:noProof/>
          <w:sz w:val="28"/>
          <w:highlight w:val="yellow"/>
        </w:rPr>
        <w:t>r1</w:t>
      </w:r>
    </w:p>
    <w:p w14:paraId="58B3D8A1" w14:textId="77777777" w:rsidR="009C3503" w:rsidRPr="00A475BA" w:rsidRDefault="009C3503" w:rsidP="009C3503">
      <w:pPr>
        <w:pStyle w:val="CRCoverPage"/>
        <w:outlineLvl w:val="0"/>
        <w:rPr>
          <w:b/>
          <w:noProof/>
          <w:sz w:val="24"/>
        </w:rPr>
      </w:pPr>
      <w:r w:rsidRPr="00A475BA">
        <w:rPr>
          <w:b/>
          <w:noProof/>
          <w:sz w:val="24"/>
        </w:rPr>
        <w:t>Electronic Meeting</w:t>
      </w:r>
      <w:r w:rsidRPr="00A475BA">
        <w:fldChar w:fldCharType="begin"/>
      </w:r>
      <w:r w:rsidRPr="00A475BA">
        <w:instrText xml:space="preserve"> DOCPROPERTY  Country  \* MERGEFORMAT </w:instrText>
      </w:r>
      <w:r w:rsidRPr="00A475BA">
        <w:fldChar w:fldCharType="end"/>
      </w:r>
      <w:r w:rsidRPr="00A475BA">
        <w:rPr>
          <w:b/>
          <w:noProof/>
          <w:sz w:val="24"/>
        </w:rPr>
        <w:t xml:space="preserve">, </w:t>
      </w:r>
      <w:r w:rsidRPr="00A475BA">
        <w:rPr>
          <w:b/>
          <w:noProof/>
          <w:sz w:val="24"/>
        </w:rPr>
        <w:fldChar w:fldCharType="begin"/>
      </w:r>
      <w:r w:rsidRPr="00A475BA">
        <w:rPr>
          <w:b/>
          <w:noProof/>
          <w:sz w:val="24"/>
        </w:rPr>
        <w:instrText xml:space="preserve"> DOCPROPERTY  StartDate  \* MERGEFORMAT </w:instrText>
      </w:r>
      <w:r w:rsidRPr="00A475BA">
        <w:rPr>
          <w:b/>
          <w:noProof/>
          <w:sz w:val="24"/>
        </w:rPr>
        <w:fldChar w:fldCharType="separate"/>
      </w:r>
      <w:r w:rsidRPr="00A475BA">
        <w:rPr>
          <w:b/>
          <w:noProof/>
          <w:sz w:val="24"/>
        </w:rPr>
        <w:t xml:space="preserve">17th </w:t>
      </w:r>
      <w:r w:rsidRPr="00A475BA">
        <w:rPr>
          <w:b/>
          <w:noProof/>
          <w:sz w:val="24"/>
        </w:rPr>
        <w:fldChar w:fldCharType="end"/>
      </w:r>
      <w:r w:rsidRPr="00A475BA">
        <w:rPr>
          <w:b/>
          <w:noProof/>
          <w:sz w:val="24"/>
        </w:rPr>
        <w:t xml:space="preserve">May– </w:t>
      </w:r>
      <w:r w:rsidRPr="00A475BA">
        <w:rPr>
          <w:b/>
          <w:noProof/>
          <w:sz w:val="24"/>
        </w:rPr>
        <w:fldChar w:fldCharType="begin"/>
      </w:r>
      <w:r w:rsidRPr="00A475BA">
        <w:rPr>
          <w:b/>
          <w:noProof/>
          <w:sz w:val="24"/>
        </w:rPr>
        <w:instrText xml:space="preserve"> DOCPROPERTY  EndDate  \* MERGEFORMAT </w:instrText>
      </w:r>
      <w:r w:rsidRPr="00A475BA">
        <w:rPr>
          <w:b/>
          <w:noProof/>
          <w:sz w:val="24"/>
        </w:rPr>
        <w:fldChar w:fldCharType="separate"/>
      </w:r>
      <w:r w:rsidRPr="00A475BA">
        <w:rPr>
          <w:b/>
          <w:noProof/>
          <w:sz w:val="24"/>
        </w:rPr>
        <w:t>28th May 20</w:t>
      </w:r>
      <w:r w:rsidRPr="00A475BA">
        <w:rPr>
          <w:b/>
          <w:noProof/>
          <w:sz w:val="24"/>
        </w:rPr>
        <w:fldChar w:fldCharType="end"/>
      </w:r>
      <w:r w:rsidRPr="00A475BA">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3503" w:rsidRPr="00A475BA" w14:paraId="0AC655DE" w14:textId="77777777" w:rsidTr="0055398E">
        <w:tc>
          <w:tcPr>
            <w:tcW w:w="9641" w:type="dxa"/>
            <w:gridSpan w:val="9"/>
            <w:tcBorders>
              <w:top w:val="single" w:sz="4" w:space="0" w:color="auto"/>
              <w:left w:val="single" w:sz="4" w:space="0" w:color="auto"/>
              <w:right w:val="single" w:sz="4" w:space="0" w:color="auto"/>
            </w:tcBorders>
          </w:tcPr>
          <w:p w14:paraId="068A82BE" w14:textId="77777777" w:rsidR="009C3503" w:rsidRPr="00A475BA" w:rsidRDefault="009C3503" w:rsidP="0055398E">
            <w:pPr>
              <w:pStyle w:val="CRCoverPage"/>
              <w:spacing w:after="0"/>
              <w:jc w:val="right"/>
              <w:rPr>
                <w:i/>
                <w:noProof/>
              </w:rPr>
            </w:pPr>
            <w:r w:rsidRPr="00A475BA">
              <w:rPr>
                <w:i/>
                <w:noProof/>
                <w:sz w:val="14"/>
              </w:rPr>
              <w:t>CR-Form-v12.1</w:t>
            </w:r>
          </w:p>
        </w:tc>
      </w:tr>
      <w:tr w:rsidR="009C3503" w:rsidRPr="00A475BA" w14:paraId="1DB7B3A6" w14:textId="77777777" w:rsidTr="0055398E">
        <w:tc>
          <w:tcPr>
            <w:tcW w:w="9641" w:type="dxa"/>
            <w:gridSpan w:val="9"/>
            <w:tcBorders>
              <w:left w:val="single" w:sz="4" w:space="0" w:color="auto"/>
              <w:right w:val="single" w:sz="4" w:space="0" w:color="auto"/>
            </w:tcBorders>
          </w:tcPr>
          <w:p w14:paraId="75D8EAE1" w14:textId="77777777" w:rsidR="009C3503" w:rsidRPr="00A475BA" w:rsidRDefault="009C3503" w:rsidP="0055398E">
            <w:pPr>
              <w:pStyle w:val="CRCoverPage"/>
              <w:spacing w:after="0"/>
              <w:jc w:val="center"/>
              <w:rPr>
                <w:noProof/>
              </w:rPr>
            </w:pPr>
            <w:r w:rsidRPr="00A475BA">
              <w:rPr>
                <w:b/>
                <w:noProof/>
                <w:sz w:val="32"/>
              </w:rPr>
              <w:t>CHANGE REQUEST</w:t>
            </w:r>
          </w:p>
        </w:tc>
      </w:tr>
      <w:tr w:rsidR="009C3503" w:rsidRPr="00A475BA" w14:paraId="10139928" w14:textId="77777777" w:rsidTr="0055398E">
        <w:tc>
          <w:tcPr>
            <w:tcW w:w="9641" w:type="dxa"/>
            <w:gridSpan w:val="9"/>
            <w:tcBorders>
              <w:left w:val="single" w:sz="4" w:space="0" w:color="auto"/>
              <w:right w:val="single" w:sz="4" w:space="0" w:color="auto"/>
            </w:tcBorders>
          </w:tcPr>
          <w:p w14:paraId="2B73AF2A" w14:textId="77777777" w:rsidR="009C3503" w:rsidRPr="00A475BA" w:rsidRDefault="009C3503" w:rsidP="0055398E">
            <w:pPr>
              <w:pStyle w:val="CRCoverPage"/>
              <w:spacing w:after="0"/>
              <w:rPr>
                <w:noProof/>
                <w:sz w:val="8"/>
                <w:szCs w:val="8"/>
              </w:rPr>
            </w:pPr>
          </w:p>
        </w:tc>
      </w:tr>
      <w:tr w:rsidR="009C3503" w:rsidRPr="00A475BA" w14:paraId="178FB0DC" w14:textId="77777777" w:rsidTr="0055398E">
        <w:tc>
          <w:tcPr>
            <w:tcW w:w="142" w:type="dxa"/>
            <w:tcBorders>
              <w:left w:val="single" w:sz="4" w:space="0" w:color="auto"/>
            </w:tcBorders>
          </w:tcPr>
          <w:p w14:paraId="5AE73E2A" w14:textId="77777777" w:rsidR="009C3503" w:rsidRPr="00A475BA" w:rsidRDefault="009C3503" w:rsidP="0055398E">
            <w:pPr>
              <w:pStyle w:val="CRCoverPage"/>
              <w:spacing w:after="0"/>
              <w:jc w:val="right"/>
              <w:rPr>
                <w:noProof/>
              </w:rPr>
            </w:pPr>
          </w:p>
        </w:tc>
        <w:tc>
          <w:tcPr>
            <w:tcW w:w="1559" w:type="dxa"/>
            <w:shd w:val="pct30" w:color="FFFF00" w:fill="auto"/>
          </w:tcPr>
          <w:p w14:paraId="7448B8A8" w14:textId="77777777" w:rsidR="009C3503" w:rsidRPr="00A475BA" w:rsidRDefault="009C3503" w:rsidP="009C3503">
            <w:pPr>
              <w:pStyle w:val="CRCoverPage"/>
              <w:spacing w:after="0"/>
              <w:jc w:val="center"/>
              <w:rPr>
                <w:b/>
                <w:noProof/>
                <w:sz w:val="28"/>
              </w:rPr>
            </w:pPr>
            <w:r w:rsidRPr="00A475BA">
              <w:rPr>
                <w:b/>
                <w:noProof/>
                <w:sz w:val="28"/>
              </w:rPr>
              <w:fldChar w:fldCharType="begin"/>
            </w:r>
            <w:r w:rsidRPr="00A475BA">
              <w:rPr>
                <w:b/>
                <w:noProof/>
                <w:sz w:val="28"/>
              </w:rPr>
              <w:instrText xml:space="preserve"> DOCPROPERTY  Spec#  \* MERGEFORMAT </w:instrText>
            </w:r>
            <w:r w:rsidRPr="00A475BA">
              <w:rPr>
                <w:b/>
                <w:noProof/>
                <w:sz w:val="28"/>
              </w:rPr>
              <w:fldChar w:fldCharType="separate"/>
            </w:r>
            <w:r w:rsidRPr="00A475BA">
              <w:rPr>
                <w:b/>
                <w:noProof/>
                <w:sz w:val="28"/>
              </w:rPr>
              <w:t>38.509</w:t>
            </w:r>
            <w:r w:rsidRPr="00A475BA">
              <w:rPr>
                <w:b/>
                <w:noProof/>
                <w:sz w:val="28"/>
              </w:rPr>
              <w:fldChar w:fldCharType="end"/>
            </w:r>
          </w:p>
        </w:tc>
        <w:tc>
          <w:tcPr>
            <w:tcW w:w="709" w:type="dxa"/>
          </w:tcPr>
          <w:p w14:paraId="24E0F859" w14:textId="77777777" w:rsidR="009C3503" w:rsidRPr="00A475BA" w:rsidRDefault="009C3503" w:rsidP="0055398E">
            <w:pPr>
              <w:pStyle w:val="CRCoverPage"/>
              <w:spacing w:after="0"/>
              <w:jc w:val="center"/>
              <w:rPr>
                <w:noProof/>
              </w:rPr>
            </w:pPr>
            <w:r w:rsidRPr="00A475BA">
              <w:rPr>
                <w:b/>
                <w:noProof/>
                <w:sz w:val="28"/>
              </w:rPr>
              <w:t>CR</w:t>
            </w:r>
          </w:p>
        </w:tc>
        <w:tc>
          <w:tcPr>
            <w:tcW w:w="1276" w:type="dxa"/>
            <w:shd w:val="pct30" w:color="FFFF00" w:fill="auto"/>
          </w:tcPr>
          <w:p w14:paraId="65A436C9" w14:textId="77777777" w:rsidR="009C3503" w:rsidRPr="00A475BA" w:rsidRDefault="004308DE" w:rsidP="0055398E">
            <w:pPr>
              <w:pStyle w:val="CRCoverPage"/>
              <w:spacing w:after="0"/>
              <w:jc w:val="center"/>
              <w:rPr>
                <w:noProof/>
              </w:rPr>
            </w:pPr>
            <w:r w:rsidRPr="00A475BA">
              <w:rPr>
                <w:b/>
                <w:noProof/>
                <w:sz w:val="28"/>
              </w:rPr>
              <w:t>0035</w:t>
            </w:r>
          </w:p>
        </w:tc>
        <w:tc>
          <w:tcPr>
            <w:tcW w:w="709" w:type="dxa"/>
          </w:tcPr>
          <w:p w14:paraId="67D6AFA8" w14:textId="77777777" w:rsidR="009C3503" w:rsidRPr="00A475BA" w:rsidRDefault="009C3503" w:rsidP="0055398E">
            <w:pPr>
              <w:pStyle w:val="CRCoverPage"/>
              <w:tabs>
                <w:tab w:val="right" w:pos="625"/>
              </w:tabs>
              <w:spacing w:after="0"/>
              <w:jc w:val="center"/>
              <w:rPr>
                <w:noProof/>
              </w:rPr>
            </w:pPr>
            <w:r w:rsidRPr="00A475BA">
              <w:rPr>
                <w:b/>
                <w:bCs/>
                <w:noProof/>
                <w:sz w:val="28"/>
              </w:rPr>
              <w:t>rev</w:t>
            </w:r>
          </w:p>
        </w:tc>
        <w:tc>
          <w:tcPr>
            <w:tcW w:w="992" w:type="dxa"/>
            <w:shd w:val="pct30" w:color="FFFF00" w:fill="auto"/>
          </w:tcPr>
          <w:p w14:paraId="321DBCCA" w14:textId="77777777" w:rsidR="009C3503" w:rsidRPr="00A475BA" w:rsidRDefault="009C3503" w:rsidP="0055398E">
            <w:pPr>
              <w:pStyle w:val="CRCoverPage"/>
              <w:spacing w:after="0"/>
              <w:jc w:val="center"/>
              <w:rPr>
                <w:b/>
                <w:noProof/>
              </w:rPr>
            </w:pPr>
            <w:r w:rsidRPr="00A475BA">
              <w:rPr>
                <w:b/>
                <w:noProof/>
                <w:sz w:val="28"/>
              </w:rPr>
              <w:fldChar w:fldCharType="begin"/>
            </w:r>
            <w:r w:rsidRPr="00A475BA">
              <w:rPr>
                <w:b/>
                <w:noProof/>
                <w:sz w:val="28"/>
              </w:rPr>
              <w:instrText xml:space="preserve"> DOCPROPERTY  Revision  \* MERGEFORMAT </w:instrText>
            </w:r>
            <w:r w:rsidRPr="00A475BA">
              <w:rPr>
                <w:b/>
                <w:noProof/>
                <w:sz w:val="28"/>
              </w:rPr>
              <w:fldChar w:fldCharType="separate"/>
            </w:r>
            <w:r w:rsidRPr="00A475BA">
              <w:rPr>
                <w:b/>
                <w:noProof/>
                <w:sz w:val="28"/>
              </w:rPr>
              <w:t>-</w:t>
            </w:r>
            <w:r w:rsidRPr="00A475BA">
              <w:rPr>
                <w:b/>
                <w:noProof/>
                <w:sz w:val="28"/>
              </w:rPr>
              <w:fldChar w:fldCharType="end"/>
            </w:r>
          </w:p>
        </w:tc>
        <w:tc>
          <w:tcPr>
            <w:tcW w:w="2410" w:type="dxa"/>
          </w:tcPr>
          <w:p w14:paraId="39E0556B" w14:textId="77777777" w:rsidR="009C3503" w:rsidRPr="00A475BA" w:rsidRDefault="009C3503" w:rsidP="0055398E">
            <w:pPr>
              <w:pStyle w:val="CRCoverPage"/>
              <w:tabs>
                <w:tab w:val="right" w:pos="1825"/>
              </w:tabs>
              <w:spacing w:after="0"/>
              <w:jc w:val="center"/>
              <w:rPr>
                <w:noProof/>
              </w:rPr>
            </w:pPr>
            <w:r w:rsidRPr="00A475BA">
              <w:rPr>
                <w:b/>
                <w:noProof/>
                <w:sz w:val="28"/>
                <w:szCs w:val="28"/>
              </w:rPr>
              <w:t>Current version:</w:t>
            </w:r>
          </w:p>
        </w:tc>
        <w:tc>
          <w:tcPr>
            <w:tcW w:w="1701" w:type="dxa"/>
            <w:shd w:val="pct30" w:color="FFFF00" w:fill="auto"/>
          </w:tcPr>
          <w:p w14:paraId="6E39C103" w14:textId="77777777" w:rsidR="009C3503" w:rsidRPr="00A475BA" w:rsidRDefault="009C3503" w:rsidP="009C3503">
            <w:pPr>
              <w:pStyle w:val="CRCoverPage"/>
              <w:spacing w:after="0"/>
              <w:jc w:val="center"/>
              <w:rPr>
                <w:noProof/>
                <w:sz w:val="28"/>
              </w:rPr>
            </w:pPr>
            <w:r w:rsidRPr="00A475BA">
              <w:rPr>
                <w:b/>
                <w:noProof/>
                <w:sz w:val="28"/>
              </w:rPr>
              <w:t>16.0.0</w:t>
            </w:r>
          </w:p>
        </w:tc>
        <w:tc>
          <w:tcPr>
            <w:tcW w:w="143" w:type="dxa"/>
            <w:tcBorders>
              <w:right w:val="single" w:sz="4" w:space="0" w:color="auto"/>
            </w:tcBorders>
          </w:tcPr>
          <w:p w14:paraId="38AE7372" w14:textId="77777777" w:rsidR="009C3503" w:rsidRPr="00A475BA" w:rsidRDefault="009C3503" w:rsidP="0055398E">
            <w:pPr>
              <w:pStyle w:val="CRCoverPage"/>
              <w:spacing w:after="0"/>
              <w:rPr>
                <w:noProof/>
              </w:rPr>
            </w:pPr>
          </w:p>
        </w:tc>
      </w:tr>
      <w:tr w:rsidR="009C3503" w:rsidRPr="00A475BA" w14:paraId="2AE9DAC8" w14:textId="77777777" w:rsidTr="0055398E">
        <w:tc>
          <w:tcPr>
            <w:tcW w:w="9641" w:type="dxa"/>
            <w:gridSpan w:val="9"/>
            <w:tcBorders>
              <w:left w:val="single" w:sz="4" w:space="0" w:color="auto"/>
              <w:right w:val="single" w:sz="4" w:space="0" w:color="auto"/>
            </w:tcBorders>
          </w:tcPr>
          <w:p w14:paraId="7E80B698" w14:textId="77777777" w:rsidR="009C3503" w:rsidRPr="00A475BA" w:rsidRDefault="009C3503" w:rsidP="0055398E">
            <w:pPr>
              <w:pStyle w:val="CRCoverPage"/>
              <w:spacing w:after="0"/>
              <w:rPr>
                <w:noProof/>
              </w:rPr>
            </w:pPr>
          </w:p>
        </w:tc>
      </w:tr>
      <w:tr w:rsidR="009C3503" w:rsidRPr="00A475BA" w14:paraId="52628E11" w14:textId="77777777" w:rsidTr="0055398E">
        <w:tc>
          <w:tcPr>
            <w:tcW w:w="9641" w:type="dxa"/>
            <w:gridSpan w:val="9"/>
            <w:tcBorders>
              <w:top w:val="single" w:sz="4" w:space="0" w:color="auto"/>
            </w:tcBorders>
          </w:tcPr>
          <w:p w14:paraId="687B0458" w14:textId="77777777" w:rsidR="009C3503" w:rsidRPr="00A475BA" w:rsidRDefault="009C3503" w:rsidP="0055398E">
            <w:pPr>
              <w:pStyle w:val="CRCoverPage"/>
              <w:spacing w:after="0"/>
              <w:jc w:val="center"/>
              <w:rPr>
                <w:rFonts w:cs="Arial"/>
                <w:i/>
                <w:noProof/>
              </w:rPr>
            </w:pPr>
            <w:r w:rsidRPr="00A475BA">
              <w:rPr>
                <w:rFonts w:cs="Arial"/>
                <w:i/>
                <w:noProof/>
              </w:rPr>
              <w:t xml:space="preserve">For </w:t>
            </w:r>
            <w:hyperlink r:id="rId8" w:anchor="_blank" w:history="1">
              <w:r w:rsidRPr="00A475BA">
                <w:rPr>
                  <w:rStyle w:val="aa"/>
                  <w:rFonts w:cs="Arial"/>
                  <w:b/>
                  <w:i/>
                  <w:noProof/>
                  <w:color w:val="FF0000"/>
                </w:rPr>
                <w:t>HE</w:t>
              </w:r>
              <w:bookmarkStart w:id="0" w:name="_Hlt497126619"/>
              <w:r w:rsidRPr="00A475BA">
                <w:rPr>
                  <w:rStyle w:val="aa"/>
                  <w:rFonts w:cs="Arial"/>
                  <w:b/>
                  <w:i/>
                  <w:noProof/>
                  <w:color w:val="FF0000"/>
                </w:rPr>
                <w:t>L</w:t>
              </w:r>
              <w:bookmarkEnd w:id="0"/>
              <w:r w:rsidRPr="00A475BA">
                <w:rPr>
                  <w:rStyle w:val="aa"/>
                  <w:rFonts w:cs="Arial"/>
                  <w:b/>
                  <w:i/>
                  <w:noProof/>
                  <w:color w:val="FF0000"/>
                </w:rPr>
                <w:t>P</w:t>
              </w:r>
            </w:hyperlink>
            <w:r w:rsidRPr="00A475BA">
              <w:rPr>
                <w:rFonts w:cs="Arial"/>
                <w:b/>
                <w:i/>
                <w:noProof/>
                <w:color w:val="FF0000"/>
              </w:rPr>
              <w:t xml:space="preserve"> </w:t>
            </w:r>
            <w:r w:rsidRPr="00A475BA">
              <w:rPr>
                <w:rFonts w:cs="Arial"/>
                <w:i/>
                <w:noProof/>
              </w:rPr>
              <w:t xml:space="preserve">on using this form: comprehensive instructions can be found at </w:t>
            </w:r>
            <w:r w:rsidRPr="00A475BA">
              <w:rPr>
                <w:rFonts w:cs="Arial"/>
                <w:i/>
                <w:noProof/>
              </w:rPr>
              <w:br/>
            </w:r>
            <w:hyperlink r:id="rId9" w:history="1">
              <w:r w:rsidRPr="00A475BA">
                <w:rPr>
                  <w:rStyle w:val="aa"/>
                  <w:rFonts w:cs="Arial"/>
                  <w:i/>
                  <w:noProof/>
                </w:rPr>
                <w:t>http://www.3gpp.org/Change-Requests</w:t>
              </w:r>
            </w:hyperlink>
            <w:r w:rsidRPr="00A475BA">
              <w:rPr>
                <w:rFonts w:cs="Arial"/>
                <w:i/>
                <w:noProof/>
              </w:rPr>
              <w:t>.</w:t>
            </w:r>
          </w:p>
        </w:tc>
      </w:tr>
      <w:tr w:rsidR="009C3503" w:rsidRPr="00A475BA" w14:paraId="1E2BE9AD" w14:textId="77777777" w:rsidTr="0055398E">
        <w:tc>
          <w:tcPr>
            <w:tcW w:w="9641" w:type="dxa"/>
            <w:gridSpan w:val="9"/>
          </w:tcPr>
          <w:p w14:paraId="29F103CF" w14:textId="77777777" w:rsidR="009C3503" w:rsidRPr="00A475BA" w:rsidRDefault="009C3503" w:rsidP="0055398E">
            <w:pPr>
              <w:pStyle w:val="CRCoverPage"/>
              <w:spacing w:after="0"/>
              <w:rPr>
                <w:noProof/>
                <w:sz w:val="8"/>
                <w:szCs w:val="8"/>
              </w:rPr>
            </w:pPr>
          </w:p>
        </w:tc>
      </w:tr>
    </w:tbl>
    <w:p w14:paraId="15B064A5" w14:textId="77777777" w:rsidR="009C3503" w:rsidRPr="00A475BA" w:rsidRDefault="009C3503" w:rsidP="009C3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3503" w:rsidRPr="00A475BA" w14:paraId="13DCD773" w14:textId="77777777" w:rsidTr="0055398E">
        <w:tc>
          <w:tcPr>
            <w:tcW w:w="2835" w:type="dxa"/>
          </w:tcPr>
          <w:p w14:paraId="2B11DCC4" w14:textId="77777777" w:rsidR="009C3503" w:rsidRPr="00A475BA" w:rsidRDefault="009C3503" w:rsidP="0055398E">
            <w:pPr>
              <w:pStyle w:val="CRCoverPage"/>
              <w:tabs>
                <w:tab w:val="right" w:pos="2751"/>
              </w:tabs>
              <w:spacing w:after="0"/>
              <w:rPr>
                <w:b/>
                <w:i/>
                <w:noProof/>
              </w:rPr>
            </w:pPr>
            <w:r w:rsidRPr="00A475BA">
              <w:rPr>
                <w:b/>
                <w:i/>
                <w:noProof/>
              </w:rPr>
              <w:t>Proposed change affects:</w:t>
            </w:r>
          </w:p>
        </w:tc>
        <w:tc>
          <w:tcPr>
            <w:tcW w:w="1418" w:type="dxa"/>
          </w:tcPr>
          <w:p w14:paraId="674F2856" w14:textId="77777777" w:rsidR="009C3503" w:rsidRPr="00A475BA" w:rsidRDefault="009C3503" w:rsidP="0055398E">
            <w:pPr>
              <w:pStyle w:val="CRCoverPage"/>
              <w:spacing w:after="0"/>
              <w:jc w:val="right"/>
              <w:rPr>
                <w:noProof/>
              </w:rPr>
            </w:pPr>
            <w:r w:rsidRPr="00A475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B62FA" w14:textId="77777777" w:rsidR="009C3503" w:rsidRPr="00A475BA" w:rsidRDefault="009C3503" w:rsidP="0055398E">
            <w:pPr>
              <w:pStyle w:val="CRCoverPage"/>
              <w:spacing w:after="0"/>
              <w:jc w:val="center"/>
              <w:rPr>
                <w:b/>
                <w:caps/>
                <w:noProof/>
              </w:rPr>
            </w:pPr>
          </w:p>
        </w:tc>
        <w:tc>
          <w:tcPr>
            <w:tcW w:w="709" w:type="dxa"/>
            <w:tcBorders>
              <w:left w:val="single" w:sz="4" w:space="0" w:color="auto"/>
            </w:tcBorders>
          </w:tcPr>
          <w:p w14:paraId="2FA0F4B3" w14:textId="77777777" w:rsidR="009C3503" w:rsidRPr="00757BAF" w:rsidRDefault="009C3503" w:rsidP="0055398E">
            <w:pPr>
              <w:pStyle w:val="CRCoverPage"/>
              <w:spacing w:after="0"/>
              <w:jc w:val="right"/>
              <w:rPr>
                <w:noProof/>
                <w:highlight w:val="yellow"/>
                <w:u w:val="single"/>
              </w:rPr>
            </w:pPr>
            <w:r w:rsidRPr="00757BAF">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855BC" w14:textId="77777777" w:rsidR="009C3503" w:rsidRPr="00757BAF" w:rsidRDefault="00757BAF" w:rsidP="0055398E">
            <w:pPr>
              <w:pStyle w:val="CRCoverPage"/>
              <w:spacing w:after="0"/>
              <w:jc w:val="center"/>
              <w:rPr>
                <w:b/>
                <w:caps/>
                <w:noProof/>
                <w:highlight w:val="yellow"/>
              </w:rPr>
            </w:pPr>
            <w:r w:rsidRPr="00757BAF">
              <w:rPr>
                <w:b/>
                <w:caps/>
                <w:noProof/>
                <w:highlight w:val="yellow"/>
              </w:rPr>
              <w:t>X</w:t>
            </w:r>
          </w:p>
        </w:tc>
        <w:tc>
          <w:tcPr>
            <w:tcW w:w="2126" w:type="dxa"/>
          </w:tcPr>
          <w:p w14:paraId="225DFDEB" w14:textId="77777777" w:rsidR="009C3503" w:rsidRPr="00A475BA" w:rsidRDefault="009C3503" w:rsidP="0055398E">
            <w:pPr>
              <w:pStyle w:val="CRCoverPage"/>
              <w:spacing w:after="0"/>
              <w:jc w:val="right"/>
              <w:rPr>
                <w:noProof/>
                <w:u w:val="single"/>
              </w:rPr>
            </w:pPr>
            <w:r w:rsidRPr="00A475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2D413" w14:textId="77777777" w:rsidR="009C3503" w:rsidRPr="00A475BA" w:rsidRDefault="009C3503" w:rsidP="0055398E">
            <w:pPr>
              <w:pStyle w:val="CRCoverPage"/>
              <w:spacing w:after="0"/>
              <w:jc w:val="center"/>
              <w:rPr>
                <w:b/>
                <w:caps/>
                <w:noProof/>
              </w:rPr>
            </w:pPr>
          </w:p>
        </w:tc>
        <w:tc>
          <w:tcPr>
            <w:tcW w:w="1418" w:type="dxa"/>
            <w:tcBorders>
              <w:left w:val="nil"/>
            </w:tcBorders>
          </w:tcPr>
          <w:p w14:paraId="3AEE9D1E" w14:textId="77777777" w:rsidR="009C3503" w:rsidRPr="00A475BA" w:rsidRDefault="009C3503" w:rsidP="0055398E">
            <w:pPr>
              <w:pStyle w:val="CRCoverPage"/>
              <w:spacing w:after="0"/>
              <w:jc w:val="right"/>
              <w:rPr>
                <w:noProof/>
              </w:rPr>
            </w:pPr>
            <w:r w:rsidRPr="00A475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E54EC" w14:textId="77777777" w:rsidR="009C3503" w:rsidRPr="00A475BA" w:rsidRDefault="009C3503" w:rsidP="0055398E">
            <w:pPr>
              <w:pStyle w:val="CRCoverPage"/>
              <w:spacing w:after="0"/>
              <w:jc w:val="center"/>
              <w:rPr>
                <w:b/>
                <w:bCs/>
                <w:caps/>
                <w:noProof/>
              </w:rPr>
            </w:pPr>
          </w:p>
        </w:tc>
      </w:tr>
    </w:tbl>
    <w:p w14:paraId="1A42180B" w14:textId="77777777" w:rsidR="009C3503" w:rsidRPr="00A475BA" w:rsidRDefault="009C3503" w:rsidP="009C3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9C3503" w:rsidRPr="00A475BA" w14:paraId="635BB2CA" w14:textId="77777777" w:rsidTr="0055398E">
        <w:tc>
          <w:tcPr>
            <w:tcW w:w="9640" w:type="dxa"/>
            <w:gridSpan w:val="11"/>
          </w:tcPr>
          <w:p w14:paraId="74A1197C" w14:textId="77777777" w:rsidR="009C3503" w:rsidRPr="00A475BA" w:rsidRDefault="009C3503" w:rsidP="0055398E">
            <w:pPr>
              <w:pStyle w:val="CRCoverPage"/>
              <w:spacing w:after="0"/>
              <w:rPr>
                <w:noProof/>
                <w:sz w:val="8"/>
                <w:szCs w:val="8"/>
              </w:rPr>
            </w:pPr>
          </w:p>
        </w:tc>
      </w:tr>
      <w:tr w:rsidR="009C3503" w:rsidRPr="00A475BA" w14:paraId="1CFBAFDC" w14:textId="77777777" w:rsidTr="0055398E">
        <w:tc>
          <w:tcPr>
            <w:tcW w:w="1843" w:type="dxa"/>
            <w:tcBorders>
              <w:top w:val="single" w:sz="4" w:space="0" w:color="auto"/>
              <w:left w:val="single" w:sz="4" w:space="0" w:color="auto"/>
            </w:tcBorders>
          </w:tcPr>
          <w:p w14:paraId="4FE6DC41" w14:textId="77777777" w:rsidR="009C3503" w:rsidRPr="00A475BA" w:rsidRDefault="009C3503" w:rsidP="0055398E">
            <w:pPr>
              <w:pStyle w:val="CRCoverPage"/>
              <w:tabs>
                <w:tab w:val="right" w:pos="1759"/>
              </w:tabs>
              <w:spacing w:after="0"/>
              <w:rPr>
                <w:b/>
                <w:i/>
                <w:noProof/>
              </w:rPr>
            </w:pPr>
            <w:r w:rsidRPr="00A475BA">
              <w:rPr>
                <w:b/>
                <w:i/>
                <w:noProof/>
              </w:rPr>
              <w:t>Title:</w:t>
            </w:r>
            <w:r w:rsidRPr="00A475BA">
              <w:rPr>
                <w:b/>
                <w:i/>
                <w:noProof/>
              </w:rPr>
              <w:tab/>
            </w:r>
          </w:p>
        </w:tc>
        <w:tc>
          <w:tcPr>
            <w:tcW w:w="7797" w:type="dxa"/>
            <w:gridSpan w:val="10"/>
            <w:tcBorders>
              <w:top w:val="single" w:sz="4" w:space="0" w:color="auto"/>
              <w:right w:val="single" w:sz="4" w:space="0" w:color="auto"/>
            </w:tcBorders>
            <w:shd w:val="pct30" w:color="FFFF00" w:fill="auto"/>
          </w:tcPr>
          <w:p w14:paraId="669C8087" w14:textId="77777777" w:rsidR="009C3503" w:rsidRPr="00A475BA" w:rsidRDefault="004308DE" w:rsidP="009C3503">
            <w:pPr>
              <w:pStyle w:val="CRCoverPage"/>
              <w:spacing w:after="0"/>
              <w:ind w:left="100"/>
              <w:rPr>
                <w:noProof/>
              </w:rPr>
            </w:pPr>
            <w:r w:rsidRPr="00A475BA">
              <w:rPr>
                <w:noProof/>
                <w:lang w:eastAsia="zh-CN"/>
              </w:rPr>
              <w:t>Addition of test mode for NR sidelink</w:t>
            </w:r>
          </w:p>
        </w:tc>
      </w:tr>
      <w:tr w:rsidR="009C3503" w:rsidRPr="00A475BA" w14:paraId="64FE7D15" w14:textId="77777777" w:rsidTr="0055398E">
        <w:tc>
          <w:tcPr>
            <w:tcW w:w="1843" w:type="dxa"/>
            <w:tcBorders>
              <w:left w:val="single" w:sz="4" w:space="0" w:color="auto"/>
            </w:tcBorders>
          </w:tcPr>
          <w:p w14:paraId="7E964536" w14:textId="77777777" w:rsidR="009C3503" w:rsidRPr="00A475BA" w:rsidRDefault="009C3503" w:rsidP="0055398E">
            <w:pPr>
              <w:pStyle w:val="CRCoverPage"/>
              <w:spacing w:after="0"/>
              <w:rPr>
                <w:b/>
                <w:i/>
                <w:noProof/>
                <w:sz w:val="8"/>
                <w:szCs w:val="8"/>
              </w:rPr>
            </w:pPr>
          </w:p>
        </w:tc>
        <w:tc>
          <w:tcPr>
            <w:tcW w:w="7797" w:type="dxa"/>
            <w:gridSpan w:val="10"/>
            <w:tcBorders>
              <w:right w:val="single" w:sz="4" w:space="0" w:color="auto"/>
            </w:tcBorders>
          </w:tcPr>
          <w:p w14:paraId="65EA34F5" w14:textId="77777777" w:rsidR="009C3503" w:rsidRPr="00A475BA" w:rsidRDefault="009C3503" w:rsidP="0055398E">
            <w:pPr>
              <w:pStyle w:val="CRCoverPage"/>
              <w:spacing w:after="0"/>
              <w:rPr>
                <w:noProof/>
                <w:sz w:val="8"/>
                <w:szCs w:val="8"/>
              </w:rPr>
            </w:pPr>
          </w:p>
        </w:tc>
      </w:tr>
      <w:tr w:rsidR="009C3503" w:rsidRPr="00A475BA" w14:paraId="7340BA1F" w14:textId="77777777" w:rsidTr="0055398E">
        <w:tc>
          <w:tcPr>
            <w:tcW w:w="1843" w:type="dxa"/>
            <w:tcBorders>
              <w:left w:val="single" w:sz="4" w:space="0" w:color="auto"/>
            </w:tcBorders>
          </w:tcPr>
          <w:p w14:paraId="121185EB" w14:textId="77777777" w:rsidR="009C3503" w:rsidRPr="00A475BA" w:rsidRDefault="009C3503" w:rsidP="0055398E">
            <w:pPr>
              <w:pStyle w:val="CRCoverPage"/>
              <w:tabs>
                <w:tab w:val="right" w:pos="1759"/>
              </w:tabs>
              <w:spacing w:after="0"/>
              <w:rPr>
                <w:b/>
                <w:i/>
                <w:noProof/>
              </w:rPr>
            </w:pPr>
            <w:r w:rsidRPr="00A475BA">
              <w:rPr>
                <w:b/>
                <w:i/>
                <w:noProof/>
              </w:rPr>
              <w:t>Source to WG:</w:t>
            </w:r>
          </w:p>
        </w:tc>
        <w:tc>
          <w:tcPr>
            <w:tcW w:w="7797" w:type="dxa"/>
            <w:gridSpan w:val="10"/>
            <w:tcBorders>
              <w:right w:val="single" w:sz="4" w:space="0" w:color="auto"/>
            </w:tcBorders>
            <w:shd w:val="pct30" w:color="FFFF00" w:fill="auto"/>
          </w:tcPr>
          <w:p w14:paraId="454B4271" w14:textId="77777777" w:rsidR="009C3503" w:rsidRPr="00A475BA" w:rsidRDefault="009C3503" w:rsidP="0055398E">
            <w:pPr>
              <w:pStyle w:val="CRCoverPage"/>
              <w:spacing w:after="0"/>
              <w:ind w:left="100"/>
              <w:rPr>
                <w:noProof/>
              </w:rPr>
            </w:pPr>
            <w:r w:rsidRPr="00A475BA">
              <w:rPr>
                <w:noProof/>
              </w:rPr>
              <w:fldChar w:fldCharType="begin"/>
            </w:r>
            <w:r w:rsidRPr="00A475BA">
              <w:rPr>
                <w:noProof/>
              </w:rPr>
              <w:instrText xml:space="preserve"> DOCPROPERTY  SourceIfWg  \* MERGEFORMAT </w:instrText>
            </w:r>
            <w:r w:rsidRPr="00A475BA">
              <w:rPr>
                <w:noProof/>
              </w:rPr>
              <w:fldChar w:fldCharType="separate"/>
            </w:r>
            <w:r w:rsidRPr="00A475BA">
              <w:rPr>
                <w:noProof/>
              </w:rPr>
              <w:t>Huawei, HiSilicon</w:t>
            </w:r>
            <w:r w:rsidRPr="00A475BA">
              <w:rPr>
                <w:noProof/>
              </w:rPr>
              <w:fldChar w:fldCharType="end"/>
            </w:r>
          </w:p>
        </w:tc>
      </w:tr>
      <w:tr w:rsidR="009C3503" w:rsidRPr="00A475BA" w14:paraId="7EC16232" w14:textId="77777777" w:rsidTr="0055398E">
        <w:tc>
          <w:tcPr>
            <w:tcW w:w="1843" w:type="dxa"/>
            <w:tcBorders>
              <w:left w:val="single" w:sz="4" w:space="0" w:color="auto"/>
            </w:tcBorders>
          </w:tcPr>
          <w:p w14:paraId="153125A2" w14:textId="77777777" w:rsidR="009C3503" w:rsidRPr="00A475BA" w:rsidRDefault="009C3503" w:rsidP="0055398E">
            <w:pPr>
              <w:pStyle w:val="CRCoverPage"/>
              <w:tabs>
                <w:tab w:val="right" w:pos="1759"/>
              </w:tabs>
              <w:spacing w:after="0"/>
              <w:rPr>
                <w:b/>
                <w:i/>
                <w:noProof/>
              </w:rPr>
            </w:pPr>
            <w:r w:rsidRPr="00A475BA">
              <w:rPr>
                <w:b/>
                <w:i/>
                <w:noProof/>
              </w:rPr>
              <w:t>Source to TSG:</w:t>
            </w:r>
          </w:p>
        </w:tc>
        <w:tc>
          <w:tcPr>
            <w:tcW w:w="7797" w:type="dxa"/>
            <w:gridSpan w:val="10"/>
            <w:tcBorders>
              <w:right w:val="single" w:sz="4" w:space="0" w:color="auto"/>
            </w:tcBorders>
            <w:shd w:val="pct30" w:color="FFFF00" w:fill="auto"/>
          </w:tcPr>
          <w:p w14:paraId="197D80C2" w14:textId="77777777" w:rsidR="009C3503" w:rsidRPr="00A475BA" w:rsidRDefault="009C3503" w:rsidP="0055398E">
            <w:pPr>
              <w:pStyle w:val="CRCoverPage"/>
              <w:spacing w:after="0"/>
              <w:ind w:left="100"/>
              <w:rPr>
                <w:noProof/>
              </w:rPr>
            </w:pPr>
            <w:r w:rsidRPr="00A475BA">
              <w:t>R5</w:t>
            </w:r>
          </w:p>
        </w:tc>
      </w:tr>
      <w:tr w:rsidR="009C3503" w:rsidRPr="00A475BA" w14:paraId="421B35AE" w14:textId="77777777" w:rsidTr="0055398E">
        <w:tc>
          <w:tcPr>
            <w:tcW w:w="1843" w:type="dxa"/>
            <w:tcBorders>
              <w:left w:val="single" w:sz="4" w:space="0" w:color="auto"/>
            </w:tcBorders>
          </w:tcPr>
          <w:p w14:paraId="5BE1228E" w14:textId="77777777" w:rsidR="009C3503" w:rsidRPr="00A475BA" w:rsidRDefault="009C3503" w:rsidP="0055398E">
            <w:pPr>
              <w:pStyle w:val="CRCoverPage"/>
              <w:spacing w:after="0"/>
              <w:rPr>
                <w:b/>
                <w:i/>
                <w:noProof/>
                <w:sz w:val="8"/>
                <w:szCs w:val="8"/>
              </w:rPr>
            </w:pPr>
          </w:p>
        </w:tc>
        <w:tc>
          <w:tcPr>
            <w:tcW w:w="7797" w:type="dxa"/>
            <w:gridSpan w:val="10"/>
            <w:tcBorders>
              <w:right w:val="single" w:sz="4" w:space="0" w:color="auto"/>
            </w:tcBorders>
          </w:tcPr>
          <w:p w14:paraId="66F78E4E" w14:textId="77777777" w:rsidR="009C3503" w:rsidRPr="00A475BA" w:rsidRDefault="009C3503" w:rsidP="0055398E">
            <w:pPr>
              <w:pStyle w:val="CRCoverPage"/>
              <w:spacing w:after="0"/>
              <w:rPr>
                <w:noProof/>
                <w:sz w:val="8"/>
                <w:szCs w:val="8"/>
              </w:rPr>
            </w:pPr>
          </w:p>
        </w:tc>
      </w:tr>
      <w:tr w:rsidR="009C3503" w:rsidRPr="00A475BA" w14:paraId="3A4228F8" w14:textId="77777777" w:rsidTr="0055398E">
        <w:tc>
          <w:tcPr>
            <w:tcW w:w="1843" w:type="dxa"/>
            <w:tcBorders>
              <w:left w:val="single" w:sz="4" w:space="0" w:color="auto"/>
            </w:tcBorders>
          </w:tcPr>
          <w:p w14:paraId="28E72AE8" w14:textId="77777777" w:rsidR="009C3503" w:rsidRPr="00A475BA" w:rsidRDefault="009C3503" w:rsidP="0055398E">
            <w:pPr>
              <w:pStyle w:val="CRCoverPage"/>
              <w:tabs>
                <w:tab w:val="right" w:pos="1759"/>
              </w:tabs>
              <w:spacing w:after="0"/>
              <w:rPr>
                <w:b/>
                <w:i/>
                <w:noProof/>
              </w:rPr>
            </w:pPr>
            <w:r w:rsidRPr="00A475BA">
              <w:rPr>
                <w:b/>
                <w:i/>
                <w:noProof/>
              </w:rPr>
              <w:t>Work item code:</w:t>
            </w:r>
          </w:p>
        </w:tc>
        <w:tc>
          <w:tcPr>
            <w:tcW w:w="3785" w:type="dxa"/>
            <w:gridSpan w:val="5"/>
            <w:shd w:val="pct30" w:color="FFFF00" w:fill="auto"/>
          </w:tcPr>
          <w:p w14:paraId="4765BFD3" w14:textId="77777777" w:rsidR="009C3503" w:rsidRPr="00A475BA" w:rsidRDefault="009C3503" w:rsidP="0055398E">
            <w:pPr>
              <w:pStyle w:val="CRCoverPage"/>
              <w:spacing w:after="0"/>
              <w:ind w:left="100"/>
              <w:rPr>
                <w:noProof/>
              </w:rPr>
            </w:pPr>
            <w:r w:rsidRPr="00A475BA">
              <w:rPr>
                <w:noProof/>
              </w:rPr>
              <w:t>5G_V2X_NRSL_eV2XARC-UEConTest</w:t>
            </w:r>
          </w:p>
        </w:tc>
        <w:tc>
          <w:tcPr>
            <w:tcW w:w="468" w:type="dxa"/>
            <w:tcBorders>
              <w:left w:val="nil"/>
            </w:tcBorders>
          </w:tcPr>
          <w:p w14:paraId="257CEEAD" w14:textId="77777777" w:rsidR="009C3503" w:rsidRPr="00A475BA" w:rsidRDefault="009C3503" w:rsidP="0055398E">
            <w:pPr>
              <w:pStyle w:val="CRCoverPage"/>
              <w:spacing w:after="0"/>
              <w:ind w:right="100"/>
              <w:rPr>
                <w:noProof/>
              </w:rPr>
            </w:pPr>
          </w:p>
        </w:tc>
        <w:tc>
          <w:tcPr>
            <w:tcW w:w="1417" w:type="dxa"/>
            <w:gridSpan w:val="3"/>
            <w:tcBorders>
              <w:left w:val="nil"/>
            </w:tcBorders>
          </w:tcPr>
          <w:p w14:paraId="44DD2156" w14:textId="77777777" w:rsidR="009C3503" w:rsidRPr="00A475BA" w:rsidRDefault="009C3503" w:rsidP="0055398E">
            <w:pPr>
              <w:pStyle w:val="CRCoverPage"/>
              <w:spacing w:after="0"/>
              <w:jc w:val="right"/>
              <w:rPr>
                <w:noProof/>
              </w:rPr>
            </w:pPr>
            <w:r w:rsidRPr="00A475BA">
              <w:rPr>
                <w:b/>
                <w:i/>
                <w:noProof/>
              </w:rPr>
              <w:t>Date:</w:t>
            </w:r>
          </w:p>
        </w:tc>
        <w:tc>
          <w:tcPr>
            <w:tcW w:w="2127" w:type="dxa"/>
            <w:tcBorders>
              <w:right w:val="single" w:sz="4" w:space="0" w:color="auto"/>
            </w:tcBorders>
            <w:shd w:val="pct30" w:color="FFFF00" w:fill="auto"/>
          </w:tcPr>
          <w:p w14:paraId="7254CCCF" w14:textId="77777777" w:rsidR="009C3503" w:rsidRPr="00A475BA" w:rsidRDefault="009C3503" w:rsidP="004308DE">
            <w:pPr>
              <w:pStyle w:val="CRCoverPage"/>
              <w:spacing w:after="0"/>
              <w:ind w:left="100"/>
              <w:rPr>
                <w:noProof/>
              </w:rPr>
            </w:pPr>
            <w:r w:rsidRPr="00A475BA">
              <w:rPr>
                <w:noProof/>
              </w:rPr>
              <w:fldChar w:fldCharType="begin"/>
            </w:r>
            <w:r w:rsidRPr="00A475BA">
              <w:rPr>
                <w:noProof/>
              </w:rPr>
              <w:instrText xml:space="preserve"> DOCPROPERTY  ResDate  \* MERGEFORMAT </w:instrText>
            </w:r>
            <w:r w:rsidRPr="00A475BA">
              <w:rPr>
                <w:noProof/>
              </w:rPr>
              <w:fldChar w:fldCharType="separate"/>
            </w:r>
            <w:r w:rsidRPr="00A475BA">
              <w:rPr>
                <w:noProof/>
              </w:rPr>
              <w:t>2021-05-</w:t>
            </w:r>
            <w:r w:rsidRPr="00A475BA">
              <w:rPr>
                <w:noProof/>
              </w:rPr>
              <w:fldChar w:fldCharType="end"/>
            </w:r>
            <w:r w:rsidRPr="00A475BA">
              <w:rPr>
                <w:noProof/>
              </w:rPr>
              <w:t>0</w:t>
            </w:r>
            <w:r w:rsidR="004308DE" w:rsidRPr="00A475BA">
              <w:rPr>
                <w:noProof/>
              </w:rPr>
              <w:t>7</w:t>
            </w:r>
          </w:p>
        </w:tc>
      </w:tr>
      <w:tr w:rsidR="009C3503" w:rsidRPr="00A475BA" w14:paraId="151ECAFB" w14:textId="77777777" w:rsidTr="0055398E">
        <w:tc>
          <w:tcPr>
            <w:tcW w:w="1843" w:type="dxa"/>
            <w:tcBorders>
              <w:left w:val="single" w:sz="4" w:space="0" w:color="auto"/>
            </w:tcBorders>
          </w:tcPr>
          <w:p w14:paraId="172A9108" w14:textId="77777777" w:rsidR="009C3503" w:rsidRPr="00A475BA" w:rsidRDefault="009C3503" w:rsidP="0055398E">
            <w:pPr>
              <w:pStyle w:val="CRCoverPage"/>
              <w:spacing w:after="0"/>
              <w:rPr>
                <w:b/>
                <w:i/>
                <w:noProof/>
                <w:sz w:val="8"/>
                <w:szCs w:val="8"/>
              </w:rPr>
            </w:pPr>
          </w:p>
        </w:tc>
        <w:tc>
          <w:tcPr>
            <w:tcW w:w="1986" w:type="dxa"/>
            <w:gridSpan w:val="4"/>
          </w:tcPr>
          <w:p w14:paraId="570A98B3" w14:textId="77777777" w:rsidR="009C3503" w:rsidRPr="00A475BA" w:rsidRDefault="009C3503" w:rsidP="0055398E">
            <w:pPr>
              <w:pStyle w:val="CRCoverPage"/>
              <w:spacing w:after="0"/>
              <w:rPr>
                <w:noProof/>
                <w:sz w:val="8"/>
                <w:szCs w:val="8"/>
              </w:rPr>
            </w:pPr>
          </w:p>
        </w:tc>
        <w:tc>
          <w:tcPr>
            <w:tcW w:w="2267" w:type="dxa"/>
            <w:gridSpan w:val="2"/>
          </w:tcPr>
          <w:p w14:paraId="4C90FF17" w14:textId="77777777" w:rsidR="009C3503" w:rsidRPr="00A475BA" w:rsidRDefault="009C3503" w:rsidP="0055398E">
            <w:pPr>
              <w:pStyle w:val="CRCoverPage"/>
              <w:spacing w:after="0"/>
              <w:rPr>
                <w:noProof/>
                <w:sz w:val="8"/>
                <w:szCs w:val="8"/>
              </w:rPr>
            </w:pPr>
          </w:p>
        </w:tc>
        <w:tc>
          <w:tcPr>
            <w:tcW w:w="1417" w:type="dxa"/>
            <w:gridSpan w:val="3"/>
          </w:tcPr>
          <w:p w14:paraId="7196FD0E" w14:textId="77777777" w:rsidR="009C3503" w:rsidRPr="00A475BA" w:rsidRDefault="009C3503" w:rsidP="0055398E">
            <w:pPr>
              <w:pStyle w:val="CRCoverPage"/>
              <w:spacing w:after="0"/>
              <w:rPr>
                <w:noProof/>
                <w:sz w:val="8"/>
                <w:szCs w:val="8"/>
              </w:rPr>
            </w:pPr>
          </w:p>
        </w:tc>
        <w:tc>
          <w:tcPr>
            <w:tcW w:w="2127" w:type="dxa"/>
            <w:tcBorders>
              <w:right w:val="single" w:sz="4" w:space="0" w:color="auto"/>
            </w:tcBorders>
          </w:tcPr>
          <w:p w14:paraId="4876EAE9" w14:textId="77777777" w:rsidR="009C3503" w:rsidRPr="00A475BA" w:rsidRDefault="009C3503" w:rsidP="0055398E">
            <w:pPr>
              <w:pStyle w:val="CRCoverPage"/>
              <w:spacing w:after="0"/>
              <w:rPr>
                <w:noProof/>
                <w:sz w:val="8"/>
                <w:szCs w:val="8"/>
              </w:rPr>
            </w:pPr>
          </w:p>
        </w:tc>
      </w:tr>
      <w:tr w:rsidR="009C3503" w:rsidRPr="00A475BA" w14:paraId="04651392" w14:textId="77777777" w:rsidTr="0055398E">
        <w:trPr>
          <w:cantSplit/>
        </w:trPr>
        <w:tc>
          <w:tcPr>
            <w:tcW w:w="1843" w:type="dxa"/>
            <w:tcBorders>
              <w:left w:val="single" w:sz="4" w:space="0" w:color="auto"/>
            </w:tcBorders>
          </w:tcPr>
          <w:p w14:paraId="595DCCF5" w14:textId="77777777" w:rsidR="009C3503" w:rsidRPr="00A475BA" w:rsidRDefault="009C3503" w:rsidP="0055398E">
            <w:pPr>
              <w:pStyle w:val="CRCoverPage"/>
              <w:tabs>
                <w:tab w:val="right" w:pos="1759"/>
              </w:tabs>
              <w:spacing w:after="0"/>
              <w:rPr>
                <w:b/>
                <w:i/>
                <w:noProof/>
              </w:rPr>
            </w:pPr>
            <w:r w:rsidRPr="00A475BA">
              <w:rPr>
                <w:b/>
                <w:i/>
                <w:noProof/>
              </w:rPr>
              <w:t>Category:</w:t>
            </w:r>
          </w:p>
        </w:tc>
        <w:tc>
          <w:tcPr>
            <w:tcW w:w="851" w:type="dxa"/>
            <w:shd w:val="pct30" w:color="FFFF00" w:fill="auto"/>
          </w:tcPr>
          <w:p w14:paraId="7E8CC1AB" w14:textId="77777777" w:rsidR="009C3503" w:rsidRPr="00A475BA" w:rsidRDefault="009C3503" w:rsidP="0055398E">
            <w:pPr>
              <w:pStyle w:val="CRCoverPage"/>
              <w:spacing w:after="0"/>
              <w:ind w:left="100" w:right="-609"/>
              <w:rPr>
                <w:b/>
                <w:noProof/>
              </w:rPr>
            </w:pPr>
            <w:r w:rsidRPr="00A475BA">
              <w:rPr>
                <w:rFonts w:hint="eastAsia"/>
                <w:lang w:eastAsia="zh-CN"/>
              </w:rPr>
              <w:t>F</w:t>
            </w:r>
          </w:p>
        </w:tc>
        <w:tc>
          <w:tcPr>
            <w:tcW w:w="3402" w:type="dxa"/>
            <w:gridSpan w:val="5"/>
            <w:tcBorders>
              <w:left w:val="nil"/>
            </w:tcBorders>
          </w:tcPr>
          <w:p w14:paraId="78EEC82F" w14:textId="77777777" w:rsidR="009C3503" w:rsidRPr="00A475BA" w:rsidRDefault="009C3503" w:rsidP="0055398E">
            <w:pPr>
              <w:pStyle w:val="CRCoverPage"/>
              <w:spacing w:after="0"/>
              <w:rPr>
                <w:noProof/>
              </w:rPr>
            </w:pPr>
          </w:p>
        </w:tc>
        <w:tc>
          <w:tcPr>
            <w:tcW w:w="1417" w:type="dxa"/>
            <w:gridSpan w:val="3"/>
            <w:tcBorders>
              <w:left w:val="nil"/>
            </w:tcBorders>
          </w:tcPr>
          <w:p w14:paraId="7B82B812" w14:textId="77777777" w:rsidR="009C3503" w:rsidRPr="00A475BA" w:rsidRDefault="009C3503" w:rsidP="0055398E">
            <w:pPr>
              <w:pStyle w:val="CRCoverPage"/>
              <w:spacing w:after="0"/>
              <w:jc w:val="right"/>
              <w:rPr>
                <w:b/>
                <w:i/>
                <w:noProof/>
              </w:rPr>
            </w:pPr>
            <w:r w:rsidRPr="00A475BA">
              <w:rPr>
                <w:b/>
                <w:i/>
                <w:noProof/>
              </w:rPr>
              <w:t>Release:</w:t>
            </w:r>
          </w:p>
        </w:tc>
        <w:tc>
          <w:tcPr>
            <w:tcW w:w="2127" w:type="dxa"/>
            <w:tcBorders>
              <w:right w:val="single" w:sz="4" w:space="0" w:color="auto"/>
            </w:tcBorders>
            <w:shd w:val="pct30" w:color="FFFF00" w:fill="auto"/>
          </w:tcPr>
          <w:p w14:paraId="60DC7443" w14:textId="77777777" w:rsidR="009C3503" w:rsidRPr="00A475BA" w:rsidRDefault="009C3503" w:rsidP="009C3503">
            <w:pPr>
              <w:pStyle w:val="CRCoverPage"/>
              <w:spacing w:after="0"/>
              <w:ind w:left="100"/>
              <w:rPr>
                <w:noProof/>
              </w:rPr>
            </w:pPr>
            <w:r w:rsidRPr="00A475BA">
              <w:rPr>
                <w:noProof/>
              </w:rPr>
              <w:fldChar w:fldCharType="begin"/>
            </w:r>
            <w:r w:rsidRPr="00A475BA">
              <w:rPr>
                <w:noProof/>
              </w:rPr>
              <w:instrText xml:space="preserve"> DOCPROPERTY  Release  \* MERGEFORMAT </w:instrText>
            </w:r>
            <w:r w:rsidRPr="00A475BA">
              <w:rPr>
                <w:noProof/>
              </w:rPr>
              <w:fldChar w:fldCharType="separate"/>
            </w:r>
            <w:r w:rsidRPr="00A475BA">
              <w:rPr>
                <w:noProof/>
              </w:rPr>
              <w:t>Rel-16</w:t>
            </w:r>
            <w:r w:rsidRPr="00A475BA">
              <w:rPr>
                <w:noProof/>
              </w:rPr>
              <w:fldChar w:fldCharType="end"/>
            </w:r>
          </w:p>
        </w:tc>
      </w:tr>
      <w:tr w:rsidR="009C3503" w:rsidRPr="00A475BA" w14:paraId="5AE2095E" w14:textId="77777777" w:rsidTr="0055398E">
        <w:tc>
          <w:tcPr>
            <w:tcW w:w="1843" w:type="dxa"/>
            <w:tcBorders>
              <w:left w:val="single" w:sz="4" w:space="0" w:color="auto"/>
              <w:bottom w:val="single" w:sz="4" w:space="0" w:color="auto"/>
            </w:tcBorders>
          </w:tcPr>
          <w:p w14:paraId="34AC8ABA" w14:textId="77777777" w:rsidR="009C3503" w:rsidRPr="00A475BA" w:rsidRDefault="009C3503" w:rsidP="0055398E">
            <w:pPr>
              <w:pStyle w:val="CRCoverPage"/>
              <w:spacing w:after="0"/>
              <w:rPr>
                <w:b/>
                <w:i/>
                <w:noProof/>
              </w:rPr>
            </w:pPr>
          </w:p>
        </w:tc>
        <w:tc>
          <w:tcPr>
            <w:tcW w:w="4677" w:type="dxa"/>
            <w:gridSpan w:val="8"/>
            <w:tcBorders>
              <w:bottom w:val="single" w:sz="4" w:space="0" w:color="auto"/>
            </w:tcBorders>
          </w:tcPr>
          <w:p w14:paraId="5A52CE5F" w14:textId="77777777" w:rsidR="009C3503" w:rsidRPr="00A475BA" w:rsidRDefault="009C3503" w:rsidP="0055398E">
            <w:pPr>
              <w:pStyle w:val="CRCoverPage"/>
              <w:spacing w:after="0"/>
              <w:ind w:left="383" w:hanging="383"/>
              <w:rPr>
                <w:i/>
                <w:noProof/>
                <w:sz w:val="18"/>
              </w:rPr>
            </w:pPr>
            <w:r w:rsidRPr="00A475BA">
              <w:rPr>
                <w:i/>
                <w:noProof/>
                <w:sz w:val="18"/>
              </w:rPr>
              <w:t xml:space="preserve">Use </w:t>
            </w:r>
            <w:r w:rsidRPr="00A475BA">
              <w:rPr>
                <w:i/>
                <w:noProof/>
                <w:sz w:val="18"/>
                <w:u w:val="single"/>
              </w:rPr>
              <w:t>one</w:t>
            </w:r>
            <w:r w:rsidRPr="00A475BA">
              <w:rPr>
                <w:i/>
                <w:noProof/>
                <w:sz w:val="18"/>
              </w:rPr>
              <w:t xml:space="preserve"> of the following categories:</w:t>
            </w:r>
            <w:r w:rsidRPr="00A475BA">
              <w:rPr>
                <w:b/>
                <w:i/>
                <w:noProof/>
                <w:sz w:val="18"/>
              </w:rPr>
              <w:br/>
              <w:t>F</w:t>
            </w:r>
            <w:r w:rsidRPr="00A475BA">
              <w:rPr>
                <w:i/>
                <w:noProof/>
                <w:sz w:val="18"/>
              </w:rPr>
              <w:t xml:space="preserve">  (correction)</w:t>
            </w:r>
            <w:r w:rsidRPr="00A475BA">
              <w:rPr>
                <w:i/>
                <w:noProof/>
                <w:sz w:val="18"/>
              </w:rPr>
              <w:br/>
            </w:r>
            <w:r w:rsidRPr="00A475BA">
              <w:rPr>
                <w:b/>
                <w:i/>
                <w:noProof/>
                <w:sz w:val="18"/>
              </w:rPr>
              <w:t>A</w:t>
            </w:r>
            <w:r w:rsidRPr="00A475BA">
              <w:rPr>
                <w:i/>
                <w:noProof/>
                <w:sz w:val="18"/>
              </w:rPr>
              <w:t xml:space="preserve">  (mirror corresponding to a change in an earlier </w:t>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r>
            <w:r w:rsidRPr="00A475BA">
              <w:rPr>
                <w:i/>
                <w:noProof/>
                <w:sz w:val="18"/>
              </w:rPr>
              <w:tab/>
              <w:t>release)</w:t>
            </w:r>
            <w:r w:rsidRPr="00A475BA">
              <w:rPr>
                <w:i/>
                <w:noProof/>
                <w:sz w:val="18"/>
              </w:rPr>
              <w:br/>
            </w:r>
            <w:r w:rsidRPr="00A475BA">
              <w:rPr>
                <w:b/>
                <w:i/>
                <w:noProof/>
                <w:sz w:val="18"/>
              </w:rPr>
              <w:t>B</w:t>
            </w:r>
            <w:r w:rsidRPr="00A475BA">
              <w:rPr>
                <w:i/>
                <w:noProof/>
                <w:sz w:val="18"/>
              </w:rPr>
              <w:t xml:space="preserve">  (addition of feature), </w:t>
            </w:r>
            <w:r w:rsidRPr="00A475BA">
              <w:rPr>
                <w:i/>
                <w:noProof/>
                <w:sz w:val="18"/>
              </w:rPr>
              <w:br/>
            </w:r>
            <w:r w:rsidRPr="00A475BA">
              <w:rPr>
                <w:b/>
                <w:i/>
                <w:noProof/>
                <w:sz w:val="18"/>
              </w:rPr>
              <w:t>C</w:t>
            </w:r>
            <w:r w:rsidRPr="00A475BA">
              <w:rPr>
                <w:i/>
                <w:noProof/>
                <w:sz w:val="18"/>
              </w:rPr>
              <w:t xml:space="preserve">  (functional modification of feature)</w:t>
            </w:r>
            <w:r w:rsidRPr="00A475BA">
              <w:rPr>
                <w:i/>
                <w:noProof/>
                <w:sz w:val="18"/>
              </w:rPr>
              <w:br/>
            </w:r>
            <w:r w:rsidRPr="00A475BA">
              <w:rPr>
                <w:b/>
                <w:i/>
                <w:noProof/>
                <w:sz w:val="18"/>
              </w:rPr>
              <w:t>D</w:t>
            </w:r>
            <w:r w:rsidRPr="00A475BA">
              <w:rPr>
                <w:i/>
                <w:noProof/>
                <w:sz w:val="18"/>
              </w:rPr>
              <w:t xml:space="preserve">  (editorial modification)</w:t>
            </w:r>
          </w:p>
          <w:p w14:paraId="35C3F352" w14:textId="77777777" w:rsidR="009C3503" w:rsidRPr="00A475BA" w:rsidRDefault="009C3503" w:rsidP="0055398E">
            <w:pPr>
              <w:pStyle w:val="CRCoverPage"/>
              <w:rPr>
                <w:noProof/>
              </w:rPr>
            </w:pPr>
            <w:r w:rsidRPr="00A475BA">
              <w:rPr>
                <w:noProof/>
                <w:sz w:val="18"/>
              </w:rPr>
              <w:t>Detailed explanations of the above categories can</w:t>
            </w:r>
            <w:r w:rsidRPr="00A475BA">
              <w:rPr>
                <w:noProof/>
                <w:sz w:val="18"/>
              </w:rPr>
              <w:br/>
              <w:t xml:space="preserve">be found in 3GPP </w:t>
            </w:r>
            <w:hyperlink r:id="rId10" w:history="1">
              <w:r w:rsidRPr="00A475BA">
                <w:rPr>
                  <w:rStyle w:val="aa"/>
                  <w:noProof/>
                  <w:sz w:val="18"/>
                </w:rPr>
                <w:t>TR 21.900</w:t>
              </w:r>
            </w:hyperlink>
            <w:r w:rsidRPr="00A475BA">
              <w:rPr>
                <w:noProof/>
                <w:sz w:val="18"/>
              </w:rPr>
              <w:t>.</w:t>
            </w:r>
          </w:p>
        </w:tc>
        <w:tc>
          <w:tcPr>
            <w:tcW w:w="3120" w:type="dxa"/>
            <w:gridSpan w:val="2"/>
            <w:tcBorders>
              <w:bottom w:val="single" w:sz="4" w:space="0" w:color="auto"/>
              <w:right w:val="single" w:sz="4" w:space="0" w:color="auto"/>
            </w:tcBorders>
          </w:tcPr>
          <w:p w14:paraId="395A5E57" w14:textId="77777777" w:rsidR="009C3503" w:rsidRPr="00A475BA" w:rsidRDefault="009C3503" w:rsidP="0055398E">
            <w:pPr>
              <w:pStyle w:val="CRCoverPage"/>
              <w:tabs>
                <w:tab w:val="left" w:pos="950"/>
              </w:tabs>
              <w:spacing w:after="0"/>
              <w:ind w:left="241" w:hanging="241"/>
              <w:rPr>
                <w:i/>
                <w:noProof/>
                <w:sz w:val="18"/>
              </w:rPr>
            </w:pPr>
            <w:r w:rsidRPr="00A475BA">
              <w:rPr>
                <w:i/>
                <w:noProof/>
                <w:sz w:val="18"/>
              </w:rPr>
              <w:t xml:space="preserve">Use </w:t>
            </w:r>
            <w:r w:rsidRPr="00A475BA">
              <w:rPr>
                <w:i/>
                <w:noProof/>
                <w:sz w:val="18"/>
                <w:u w:val="single"/>
              </w:rPr>
              <w:t>one</w:t>
            </w:r>
            <w:r w:rsidRPr="00A475BA">
              <w:rPr>
                <w:i/>
                <w:noProof/>
                <w:sz w:val="18"/>
              </w:rPr>
              <w:t xml:space="preserve"> of the following releases:</w:t>
            </w:r>
            <w:r w:rsidRPr="00A475BA">
              <w:rPr>
                <w:i/>
                <w:noProof/>
                <w:sz w:val="18"/>
              </w:rPr>
              <w:br/>
              <w:t>Rel-8</w:t>
            </w:r>
            <w:r w:rsidRPr="00A475BA">
              <w:rPr>
                <w:i/>
                <w:noProof/>
                <w:sz w:val="18"/>
              </w:rPr>
              <w:tab/>
              <w:t>(Release 8)</w:t>
            </w:r>
            <w:r w:rsidRPr="00A475BA">
              <w:rPr>
                <w:i/>
                <w:noProof/>
                <w:sz w:val="18"/>
              </w:rPr>
              <w:br/>
              <w:t>Rel-9</w:t>
            </w:r>
            <w:r w:rsidRPr="00A475BA">
              <w:rPr>
                <w:i/>
                <w:noProof/>
                <w:sz w:val="18"/>
              </w:rPr>
              <w:tab/>
              <w:t>(Release 9)</w:t>
            </w:r>
            <w:r w:rsidRPr="00A475BA">
              <w:rPr>
                <w:i/>
                <w:noProof/>
                <w:sz w:val="18"/>
              </w:rPr>
              <w:br/>
              <w:t>Rel-10</w:t>
            </w:r>
            <w:r w:rsidRPr="00A475BA">
              <w:rPr>
                <w:i/>
                <w:noProof/>
                <w:sz w:val="18"/>
              </w:rPr>
              <w:tab/>
              <w:t>(Release 10)</w:t>
            </w:r>
            <w:r w:rsidRPr="00A475BA">
              <w:rPr>
                <w:i/>
                <w:noProof/>
                <w:sz w:val="18"/>
              </w:rPr>
              <w:br/>
              <w:t>Rel-11</w:t>
            </w:r>
            <w:r w:rsidRPr="00A475BA">
              <w:rPr>
                <w:i/>
                <w:noProof/>
                <w:sz w:val="18"/>
              </w:rPr>
              <w:tab/>
              <w:t>(Release 11)</w:t>
            </w:r>
            <w:r w:rsidRPr="00A475BA">
              <w:rPr>
                <w:i/>
                <w:noProof/>
                <w:sz w:val="18"/>
              </w:rPr>
              <w:br/>
              <w:t>…</w:t>
            </w:r>
            <w:r w:rsidRPr="00A475BA">
              <w:rPr>
                <w:i/>
                <w:noProof/>
                <w:sz w:val="18"/>
              </w:rPr>
              <w:br/>
              <w:t>Rel-15</w:t>
            </w:r>
            <w:r w:rsidRPr="00A475BA">
              <w:rPr>
                <w:i/>
                <w:noProof/>
                <w:sz w:val="18"/>
              </w:rPr>
              <w:tab/>
              <w:t>(Release 15)</w:t>
            </w:r>
            <w:r w:rsidRPr="00A475BA">
              <w:rPr>
                <w:i/>
                <w:noProof/>
                <w:sz w:val="18"/>
              </w:rPr>
              <w:br/>
              <w:t>Rel-16</w:t>
            </w:r>
            <w:r w:rsidRPr="00A475BA">
              <w:rPr>
                <w:i/>
                <w:noProof/>
                <w:sz w:val="18"/>
              </w:rPr>
              <w:tab/>
              <w:t>(Release 16)</w:t>
            </w:r>
            <w:r w:rsidRPr="00A475BA">
              <w:rPr>
                <w:i/>
                <w:noProof/>
                <w:sz w:val="18"/>
              </w:rPr>
              <w:br/>
              <w:t>Rel-17</w:t>
            </w:r>
            <w:r w:rsidRPr="00A475BA">
              <w:rPr>
                <w:i/>
                <w:noProof/>
                <w:sz w:val="18"/>
              </w:rPr>
              <w:tab/>
              <w:t>(Release 17)</w:t>
            </w:r>
            <w:r w:rsidRPr="00A475BA">
              <w:rPr>
                <w:i/>
                <w:noProof/>
                <w:sz w:val="18"/>
              </w:rPr>
              <w:br/>
              <w:t>Rel-18</w:t>
            </w:r>
            <w:r w:rsidRPr="00A475BA">
              <w:rPr>
                <w:i/>
                <w:noProof/>
                <w:sz w:val="18"/>
              </w:rPr>
              <w:tab/>
              <w:t>(Release 18)</w:t>
            </w:r>
          </w:p>
        </w:tc>
      </w:tr>
      <w:tr w:rsidR="009C3503" w:rsidRPr="00A475BA" w14:paraId="51A22AA0" w14:textId="77777777" w:rsidTr="0055398E">
        <w:tc>
          <w:tcPr>
            <w:tcW w:w="1843" w:type="dxa"/>
          </w:tcPr>
          <w:p w14:paraId="2C8E4C37" w14:textId="77777777" w:rsidR="009C3503" w:rsidRPr="00A475BA" w:rsidRDefault="009C3503" w:rsidP="0055398E">
            <w:pPr>
              <w:pStyle w:val="CRCoverPage"/>
              <w:spacing w:after="0"/>
              <w:rPr>
                <w:b/>
                <w:i/>
                <w:noProof/>
                <w:sz w:val="8"/>
                <w:szCs w:val="8"/>
              </w:rPr>
            </w:pPr>
          </w:p>
        </w:tc>
        <w:tc>
          <w:tcPr>
            <w:tcW w:w="7797" w:type="dxa"/>
            <w:gridSpan w:val="10"/>
          </w:tcPr>
          <w:p w14:paraId="6A0EB77D" w14:textId="77777777" w:rsidR="009C3503" w:rsidRPr="00A475BA" w:rsidRDefault="009C3503" w:rsidP="0055398E">
            <w:pPr>
              <w:pStyle w:val="CRCoverPage"/>
              <w:spacing w:after="0"/>
              <w:rPr>
                <w:noProof/>
                <w:sz w:val="8"/>
                <w:szCs w:val="8"/>
              </w:rPr>
            </w:pPr>
          </w:p>
        </w:tc>
      </w:tr>
      <w:tr w:rsidR="009C3503" w:rsidRPr="00A475BA" w14:paraId="78B7D439" w14:textId="77777777" w:rsidTr="0055398E">
        <w:tc>
          <w:tcPr>
            <w:tcW w:w="2694" w:type="dxa"/>
            <w:gridSpan w:val="2"/>
            <w:tcBorders>
              <w:top w:val="single" w:sz="4" w:space="0" w:color="auto"/>
              <w:left w:val="single" w:sz="4" w:space="0" w:color="auto"/>
            </w:tcBorders>
          </w:tcPr>
          <w:p w14:paraId="554A0B66" w14:textId="77777777" w:rsidR="009C3503" w:rsidRPr="00A475BA" w:rsidRDefault="009C3503" w:rsidP="0055398E">
            <w:pPr>
              <w:pStyle w:val="CRCoverPage"/>
              <w:tabs>
                <w:tab w:val="right" w:pos="2184"/>
              </w:tabs>
              <w:spacing w:after="0"/>
              <w:rPr>
                <w:b/>
                <w:i/>
                <w:noProof/>
              </w:rPr>
            </w:pPr>
            <w:r w:rsidRPr="00A475BA">
              <w:rPr>
                <w:b/>
                <w:i/>
                <w:noProof/>
              </w:rPr>
              <w:t>Reason for change:</w:t>
            </w:r>
          </w:p>
        </w:tc>
        <w:tc>
          <w:tcPr>
            <w:tcW w:w="6946" w:type="dxa"/>
            <w:gridSpan w:val="9"/>
            <w:tcBorders>
              <w:top w:val="single" w:sz="4" w:space="0" w:color="auto"/>
              <w:right w:val="single" w:sz="4" w:space="0" w:color="auto"/>
            </w:tcBorders>
            <w:shd w:val="pct30" w:color="FFFF00" w:fill="auto"/>
          </w:tcPr>
          <w:p w14:paraId="14A428A4" w14:textId="77777777" w:rsidR="009C3503" w:rsidRPr="00A475BA" w:rsidRDefault="009C3503" w:rsidP="009C3503">
            <w:pPr>
              <w:pStyle w:val="CRCoverPage"/>
              <w:spacing w:after="0"/>
              <w:ind w:left="100"/>
              <w:rPr>
                <w:noProof/>
              </w:rPr>
            </w:pPr>
            <w:r w:rsidRPr="00A475BA">
              <w:rPr>
                <w:rFonts w:hint="eastAsia"/>
                <w:noProof/>
                <w:lang w:eastAsia="zh-CN"/>
              </w:rPr>
              <w:t>1,</w:t>
            </w:r>
            <w:r w:rsidRPr="00A475BA">
              <w:rPr>
                <w:noProof/>
                <w:lang w:eastAsia="zh-CN"/>
              </w:rPr>
              <w:t xml:space="preserve"> To add test mode for NR SL tests</w:t>
            </w:r>
          </w:p>
        </w:tc>
      </w:tr>
      <w:tr w:rsidR="009C3503" w:rsidRPr="00A475BA" w14:paraId="7FA5B4BB" w14:textId="77777777" w:rsidTr="0055398E">
        <w:tc>
          <w:tcPr>
            <w:tcW w:w="2694" w:type="dxa"/>
            <w:gridSpan w:val="2"/>
            <w:tcBorders>
              <w:left w:val="single" w:sz="4" w:space="0" w:color="auto"/>
            </w:tcBorders>
          </w:tcPr>
          <w:p w14:paraId="3F5574D6" w14:textId="77777777" w:rsidR="009C3503" w:rsidRPr="00A475BA" w:rsidRDefault="009C3503" w:rsidP="0055398E">
            <w:pPr>
              <w:pStyle w:val="CRCoverPage"/>
              <w:spacing w:after="0"/>
              <w:rPr>
                <w:b/>
                <w:i/>
                <w:noProof/>
                <w:sz w:val="8"/>
                <w:szCs w:val="8"/>
              </w:rPr>
            </w:pPr>
          </w:p>
        </w:tc>
        <w:tc>
          <w:tcPr>
            <w:tcW w:w="6946" w:type="dxa"/>
            <w:gridSpan w:val="9"/>
            <w:tcBorders>
              <w:right w:val="single" w:sz="4" w:space="0" w:color="auto"/>
            </w:tcBorders>
          </w:tcPr>
          <w:p w14:paraId="4C6FFF65" w14:textId="77777777" w:rsidR="009C3503" w:rsidRPr="00A475BA" w:rsidRDefault="009C3503" w:rsidP="0055398E">
            <w:pPr>
              <w:pStyle w:val="CRCoverPage"/>
              <w:spacing w:after="0"/>
              <w:rPr>
                <w:noProof/>
                <w:sz w:val="8"/>
                <w:szCs w:val="8"/>
              </w:rPr>
            </w:pPr>
          </w:p>
        </w:tc>
      </w:tr>
      <w:tr w:rsidR="009C3503" w:rsidRPr="00A475BA" w14:paraId="3B832283" w14:textId="77777777" w:rsidTr="0055398E">
        <w:tc>
          <w:tcPr>
            <w:tcW w:w="2694" w:type="dxa"/>
            <w:gridSpan w:val="2"/>
            <w:tcBorders>
              <w:left w:val="single" w:sz="4" w:space="0" w:color="auto"/>
            </w:tcBorders>
          </w:tcPr>
          <w:p w14:paraId="1313717B" w14:textId="77777777" w:rsidR="009C3503" w:rsidRPr="00A475BA" w:rsidRDefault="009C3503" w:rsidP="0055398E">
            <w:pPr>
              <w:pStyle w:val="CRCoverPage"/>
              <w:tabs>
                <w:tab w:val="right" w:pos="2184"/>
              </w:tabs>
              <w:spacing w:after="0"/>
              <w:rPr>
                <w:b/>
                <w:i/>
                <w:noProof/>
              </w:rPr>
            </w:pPr>
            <w:r w:rsidRPr="00A475BA">
              <w:rPr>
                <w:b/>
                <w:i/>
                <w:noProof/>
              </w:rPr>
              <w:t>Summary of change:</w:t>
            </w:r>
          </w:p>
        </w:tc>
        <w:tc>
          <w:tcPr>
            <w:tcW w:w="6946" w:type="dxa"/>
            <w:gridSpan w:val="9"/>
            <w:tcBorders>
              <w:right w:val="single" w:sz="4" w:space="0" w:color="auto"/>
            </w:tcBorders>
            <w:shd w:val="pct30" w:color="FFFF00" w:fill="auto"/>
          </w:tcPr>
          <w:p w14:paraId="6BF545C9" w14:textId="77777777" w:rsidR="009C3503" w:rsidRPr="00A475BA" w:rsidRDefault="009C3503" w:rsidP="009C3503">
            <w:pPr>
              <w:pStyle w:val="CRCoverPage"/>
              <w:spacing w:after="0"/>
              <w:ind w:left="100"/>
              <w:rPr>
                <w:noProof/>
                <w:lang w:eastAsia="zh-CN"/>
              </w:rPr>
            </w:pPr>
            <w:r w:rsidRPr="00A475BA">
              <w:rPr>
                <w:rFonts w:hint="eastAsia"/>
                <w:noProof/>
                <w:lang w:eastAsia="zh-CN"/>
              </w:rPr>
              <w:t>1</w:t>
            </w:r>
            <w:r w:rsidRPr="00A475BA">
              <w:rPr>
                <w:noProof/>
                <w:lang w:eastAsia="zh-CN"/>
              </w:rPr>
              <w:t>, Test mode for NR SL tests is added.</w:t>
            </w:r>
          </w:p>
        </w:tc>
      </w:tr>
      <w:tr w:rsidR="009C3503" w:rsidRPr="00A475BA" w14:paraId="0CD75F9C" w14:textId="77777777" w:rsidTr="0055398E">
        <w:tc>
          <w:tcPr>
            <w:tcW w:w="2694" w:type="dxa"/>
            <w:gridSpan w:val="2"/>
            <w:tcBorders>
              <w:left w:val="single" w:sz="4" w:space="0" w:color="auto"/>
            </w:tcBorders>
          </w:tcPr>
          <w:p w14:paraId="30CFC40C" w14:textId="77777777" w:rsidR="009C3503" w:rsidRPr="00A475BA" w:rsidRDefault="009C3503" w:rsidP="0055398E">
            <w:pPr>
              <w:pStyle w:val="CRCoverPage"/>
              <w:spacing w:after="0"/>
              <w:rPr>
                <w:b/>
                <w:i/>
                <w:noProof/>
                <w:sz w:val="8"/>
                <w:szCs w:val="8"/>
              </w:rPr>
            </w:pPr>
          </w:p>
        </w:tc>
        <w:tc>
          <w:tcPr>
            <w:tcW w:w="6946" w:type="dxa"/>
            <w:gridSpan w:val="9"/>
            <w:tcBorders>
              <w:right w:val="single" w:sz="4" w:space="0" w:color="auto"/>
            </w:tcBorders>
          </w:tcPr>
          <w:p w14:paraId="2DA0CCA3" w14:textId="77777777" w:rsidR="009C3503" w:rsidRPr="00A475BA" w:rsidRDefault="009C3503" w:rsidP="0055398E">
            <w:pPr>
              <w:pStyle w:val="CRCoverPage"/>
              <w:spacing w:after="0"/>
              <w:rPr>
                <w:noProof/>
                <w:sz w:val="8"/>
                <w:szCs w:val="8"/>
              </w:rPr>
            </w:pPr>
          </w:p>
        </w:tc>
      </w:tr>
      <w:tr w:rsidR="009C3503" w:rsidRPr="00A475BA" w14:paraId="1098B18D" w14:textId="77777777" w:rsidTr="0055398E">
        <w:tc>
          <w:tcPr>
            <w:tcW w:w="2694" w:type="dxa"/>
            <w:gridSpan w:val="2"/>
            <w:tcBorders>
              <w:left w:val="single" w:sz="4" w:space="0" w:color="auto"/>
              <w:bottom w:val="single" w:sz="4" w:space="0" w:color="auto"/>
            </w:tcBorders>
          </w:tcPr>
          <w:p w14:paraId="3D7BA7B5" w14:textId="77777777" w:rsidR="009C3503" w:rsidRPr="00A475BA" w:rsidRDefault="009C3503" w:rsidP="0055398E">
            <w:pPr>
              <w:pStyle w:val="CRCoverPage"/>
              <w:tabs>
                <w:tab w:val="right" w:pos="2184"/>
              </w:tabs>
              <w:spacing w:after="0"/>
              <w:rPr>
                <w:b/>
                <w:i/>
                <w:noProof/>
              </w:rPr>
            </w:pPr>
            <w:r w:rsidRPr="00A475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DDA1E5" w14:textId="77777777" w:rsidR="009C3503" w:rsidRPr="00A475BA" w:rsidRDefault="009C3503" w:rsidP="0055398E">
            <w:pPr>
              <w:pStyle w:val="CRCoverPage"/>
              <w:spacing w:after="0"/>
              <w:ind w:left="100"/>
              <w:rPr>
                <w:noProof/>
              </w:rPr>
            </w:pPr>
            <w:r w:rsidRPr="00A475BA">
              <w:rPr>
                <w:noProof/>
                <w:lang w:eastAsia="zh-CN"/>
              </w:rPr>
              <w:t>Work plan is incomplete.</w:t>
            </w:r>
          </w:p>
        </w:tc>
      </w:tr>
      <w:tr w:rsidR="009C3503" w:rsidRPr="00A475BA" w14:paraId="6DE28D81" w14:textId="77777777" w:rsidTr="0055398E">
        <w:tc>
          <w:tcPr>
            <w:tcW w:w="2694" w:type="dxa"/>
            <w:gridSpan w:val="2"/>
          </w:tcPr>
          <w:p w14:paraId="4CE01C27" w14:textId="77777777" w:rsidR="009C3503" w:rsidRPr="00A475BA" w:rsidRDefault="009C3503" w:rsidP="0055398E">
            <w:pPr>
              <w:pStyle w:val="CRCoverPage"/>
              <w:spacing w:after="0"/>
              <w:rPr>
                <w:b/>
                <w:i/>
                <w:noProof/>
                <w:sz w:val="8"/>
                <w:szCs w:val="8"/>
              </w:rPr>
            </w:pPr>
          </w:p>
        </w:tc>
        <w:tc>
          <w:tcPr>
            <w:tcW w:w="6946" w:type="dxa"/>
            <w:gridSpan w:val="9"/>
          </w:tcPr>
          <w:p w14:paraId="4CA4EB45" w14:textId="77777777" w:rsidR="009C3503" w:rsidRPr="00A475BA" w:rsidRDefault="009C3503" w:rsidP="0055398E">
            <w:pPr>
              <w:pStyle w:val="CRCoverPage"/>
              <w:spacing w:after="0"/>
              <w:rPr>
                <w:noProof/>
                <w:sz w:val="8"/>
                <w:szCs w:val="8"/>
              </w:rPr>
            </w:pPr>
          </w:p>
        </w:tc>
      </w:tr>
      <w:tr w:rsidR="009C3503" w:rsidRPr="00A475BA" w14:paraId="0EBB0463" w14:textId="77777777" w:rsidTr="0055398E">
        <w:tc>
          <w:tcPr>
            <w:tcW w:w="2694" w:type="dxa"/>
            <w:gridSpan w:val="2"/>
            <w:tcBorders>
              <w:top w:val="single" w:sz="4" w:space="0" w:color="auto"/>
              <w:left w:val="single" w:sz="4" w:space="0" w:color="auto"/>
            </w:tcBorders>
          </w:tcPr>
          <w:p w14:paraId="275B8D18" w14:textId="77777777" w:rsidR="009C3503" w:rsidRPr="00A475BA" w:rsidRDefault="009C3503" w:rsidP="0055398E">
            <w:pPr>
              <w:pStyle w:val="CRCoverPage"/>
              <w:tabs>
                <w:tab w:val="right" w:pos="2184"/>
              </w:tabs>
              <w:spacing w:after="0"/>
              <w:rPr>
                <w:b/>
                <w:i/>
                <w:noProof/>
              </w:rPr>
            </w:pPr>
            <w:r w:rsidRPr="00A475BA">
              <w:rPr>
                <w:b/>
                <w:i/>
                <w:noProof/>
              </w:rPr>
              <w:t>Clauses affected:</w:t>
            </w:r>
          </w:p>
        </w:tc>
        <w:tc>
          <w:tcPr>
            <w:tcW w:w="6946" w:type="dxa"/>
            <w:gridSpan w:val="9"/>
            <w:tcBorders>
              <w:top w:val="single" w:sz="4" w:space="0" w:color="auto"/>
              <w:right w:val="single" w:sz="4" w:space="0" w:color="auto"/>
            </w:tcBorders>
            <w:shd w:val="pct30" w:color="FFFF00" w:fill="auto"/>
          </w:tcPr>
          <w:p w14:paraId="7E4095AD" w14:textId="77777777" w:rsidR="009C3503" w:rsidRPr="00A475BA" w:rsidRDefault="009C3503" w:rsidP="0055398E">
            <w:pPr>
              <w:pStyle w:val="CRCoverPage"/>
              <w:spacing w:after="0"/>
              <w:ind w:left="100"/>
              <w:rPr>
                <w:noProof/>
                <w:lang w:eastAsia="zh-CN"/>
              </w:rPr>
            </w:pPr>
            <w:r w:rsidRPr="00A475BA">
              <w:rPr>
                <w:noProof/>
                <w:lang w:eastAsia="zh-CN"/>
              </w:rPr>
              <w:t>5.2, 5.3</w:t>
            </w:r>
          </w:p>
        </w:tc>
      </w:tr>
      <w:tr w:rsidR="009C3503" w:rsidRPr="00A475BA" w14:paraId="269E137B" w14:textId="77777777" w:rsidTr="0055398E">
        <w:tc>
          <w:tcPr>
            <w:tcW w:w="2694" w:type="dxa"/>
            <w:gridSpan w:val="2"/>
            <w:tcBorders>
              <w:left w:val="single" w:sz="4" w:space="0" w:color="auto"/>
            </w:tcBorders>
          </w:tcPr>
          <w:p w14:paraId="37A40B3A" w14:textId="77777777" w:rsidR="009C3503" w:rsidRPr="00A475BA" w:rsidRDefault="009C3503" w:rsidP="0055398E">
            <w:pPr>
              <w:pStyle w:val="CRCoverPage"/>
              <w:spacing w:after="0"/>
              <w:rPr>
                <w:b/>
                <w:i/>
                <w:noProof/>
                <w:sz w:val="8"/>
                <w:szCs w:val="8"/>
              </w:rPr>
            </w:pPr>
          </w:p>
        </w:tc>
        <w:tc>
          <w:tcPr>
            <w:tcW w:w="6946" w:type="dxa"/>
            <w:gridSpan w:val="9"/>
            <w:tcBorders>
              <w:right w:val="single" w:sz="4" w:space="0" w:color="auto"/>
            </w:tcBorders>
          </w:tcPr>
          <w:p w14:paraId="2B4F91EE" w14:textId="77777777" w:rsidR="009C3503" w:rsidRPr="00A475BA" w:rsidRDefault="009C3503" w:rsidP="0055398E">
            <w:pPr>
              <w:pStyle w:val="CRCoverPage"/>
              <w:spacing w:after="0"/>
              <w:rPr>
                <w:noProof/>
                <w:sz w:val="8"/>
                <w:szCs w:val="8"/>
              </w:rPr>
            </w:pPr>
          </w:p>
        </w:tc>
      </w:tr>
      <w:tr w:rsidR="009C3503" w:rsidRPr="00A475BA" w14:paraId="1812AB4B" w14:textId="77777777" w:rsidTr="0055398E">
        <w:tc>
          <w:tcPr>
            <w:tcW w:w="2694" w:type="dxa"/>
            <w:gridSpan w:val="2"/>
            <w:tcBorders>
              <w:left w:val="single" w:sz="4" w:space="0" w:color="auto"/>
            </w:tcBorders>
          </w:tcPr>
          <w:p w14:paraId="195E1C1E" w14:textId="77777777" w:rsidR="009C3503" w:rsidRPr="00A475BA" w:rsidRDefault="009C3503" w:rsidP="0055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97AD9" w14:textId="77777777" w:rsidR="009C3503" w:rsidRPr="00A475BA" w:rsidRDefault="009C3503" w:rsidP="0055398E">
            <w:pPr>
              <w:pStyle w:val="CRCoverPage"/>
              <w:spacing w:after="0"/>
              <w:jc w:val="center"/>
              <w:rPr>
                <w:b/>
                <w:caps/>
                <w:noProof/>
              </w:rPr>
            </w:pPr>
            <w:r w:rsidRPr="00A475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AA967" w14:textId="77777777" w:rsidR="009C3503" w:rsidRPr="00A475BA" w:rsidRDefault="009C3503" w:rsidP="0055398E">
            <w:pPr>
              <w:pStyle w:val="CRCoverPage"/>
              <w:spacing w:after="0"/>
              <w:jc w:val="center"/>
              <w:rPr>
                <w:b/>
                <w:caps/>
                <w:noProof/>
              </w:rPr>
            </w:pPr>
            <w:r w:rsidRPr="00A475BA">
              <w:rPr>
                <w:b/>
                <w:caps/>
                <w:noProof/>
              </w:rPr>
              <w:t>N</w:t>
            </w:r>
          </w:p>
        </w:tc>
        <w:tc>
          <w:tcPr>
            <w:tcW w:w="2977" w:type="dxa"/>
            <w:gridSpan w:val="4"/>
          </w:tcPr>
          <w:p w14:paraId="0761B4B4" w14:textId="77777777" w:rsidR="009C3503" w:rsidRPr="00A475BA" w:rsidRDefault="009C3503" w:rsidP="00553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E2087" w14:textId="77777777" w:rsidR="009C3503" w:rsidRPr="00A475BA" w:rsidRDefault="009C3503" w:rsidP="0055398E">
            <w:pPr>
              <w:pStyle w:val="CRCoverPage"/>
              <w:spacing w:after="0"/>
              <w:ind w:left="99"/>
              <w:rPr>
                <w:noProof/>
              </w:rPr>
            </w:pPr>
          </w:p>
        </w:tc>
      </w:tr>
      <w:tr w:rsidR="009C3503" w:rsidRPr="00A475BA" w14:paraId="3FAB1E6B" w14:textId="77777777" w:rsidTr="0055398E">
        <w:tc>
          <w:tcPr>
            <w:tcW w:w="2694" w:type="dxa"/>
            <w:gridSpan w:val="2"/>
            <w:tcBorders>
              <w:left w:val="single" w:sz="4" w:space="0" w:color="auto"/>
            </w:tcBorders>
          </w:tcPr>
          <w:p w14:paraId="1F422454" w14:textId="77777777" w:rsidR="009C3503" w:rsidRPr="00A475BA" w:rsidRDefault="009C3503" w:rsidP="0055398E">
            <w:pPr>
              <w:pStyle w:val="CRCoverPage"/>
              <w:tabs>
                <w:tab w:val="right" w:pos="2184"/>
              </w:tabs>
              <w:spacing w:after="0"/>
              <w:rPr>
                <w:b/>
                <w:i/>
                <w:noProof/>
              </w:rPr>
            </w:pPr>
            <w:r w:rsidRPr="00A475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87A50" w14:textId="77777777" w:rsidR="009C3503" w:rsidRPr="00A475BA" w:rsidRDefault="009C3503" w:rsidP="005539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3A0F" w14:textId="77777777" w:rsidR="009C3503" w:rsidRPr="00A475BA" w:rsidRDefault="004308DE" w:rsidP="0055398E">
            <w:pPr>
              <w:pStyle w:val="CRCoverPage"/>
              <w:spacing w:after="0"/>
              <w:jc w:val="center"/>
              <w:rPr>
                <w:b/>
                <w:caps/>
                <w:noProof/>
                <w:lang w:eastAsia="zh-CN"/>
              </w:rPr>
            </w:pPr>
            <w:r w:rsidRPr="00A475BA">
              <w:rPr>
                <w:rFonts w:hint="eastAsia"/>
                <w:b/>
                <w:caps/>
                <w:noProof/>
                <w:lang w:eastAsia="zh-CN"/>
              </w:rPr>
              <w:t>X</w:t>
            </w:r>
          </w:p>
        </w:tc>
        <w:tc>
          <w:tcPr>
            <w:tcW w:w="2977" w:type="dxa"/>
            <w:gridSpan w:val="4"/>
          </w:tcPr>
          <w:p w14:paraId="3B3539FA" w14:textId="77777777" w:rsidR="009C3503" w:rsidRPr="00A475BA" w:rsidRDefault="009C3503" w:rsidP="0055398E">
            <w:pPr>
              <w:pStyle w:val="CRCoverPage"/>
              <w:tabs>
                <w:tab w:val="right" w:pos="2893"/>
              </w:tabs>
              <w:spacing w:after="0"/>
              <w:rPr>
                <w:noProof/>
              </w:rPr>
            </w:pPr>
            <w:r w:rsidRPr="00A475BA">
              <w:rPr>
                <w:noProof/>
              </w:rPr>
              <w:t xml:space="preserve"> Other core specifications</w:t>
            </w:r>
            <w:r w:rsidRPr="00A475BA">
              <w:rPr>
                <w:noProof/>
              </w:rPr>
              <w:tab/>
            </w:r>
          </w:p>
        </w:tc>
        <w:tc>
          <w:tcPr>
            <w:tcW w:w="3401" w:type="dxa"/>
            <w:gridSpan w:val="3"/>
            <w:tcBorders>
              <w:right w:val="single" w:sz="4" w:space="0" w:color="auto"/>
            </w:tcBorders>
            <w:shd w:val="pct30" w:color="FFFF00" w:fill="auto"/>
          </w:tcPr>
          <w:p w14:paraId="03FDEE49" w14:textId="77777777" w:rsidR="009C3503" w:rsidRPr="00A475BA" w:rsidRDefault="009C3503" w:rsidP="004308DE">
            <w:pPr>
              <w:pStyle w:val="CRCoverPage"/>
              <w:spacing w:after="0"/>
              <w:ind w:left="99"/>
              <w:rPr>
                <w:noProof/>
              </w:rPr>
            </w:pPr>
            <w:r w:rsidRPr="00A475BA">
              <w:rPr>
                <w:noProof/>
              </w:rPr>
              <w:t xml:space="preserve">TS/TR </w:t>
            </w:r>
            <w:r w:rsidR="004308DE" w:rsidRPr="00A475BA">
              <w:rPr>
                <w:noProof/>
              </w:rPr>
              <w:t>...</w:t>
            </w:r>
            <w:r w:rsidRPr="00A475BA">
              <w:rPr>
                <w:noProof/>
              </w:rPr>
              <w:t xml:space="preserve"> CR </w:t>
            </w:r>
            <w:r w:rsidR="004308DE" w:rsidRPr="00A475BA">
              <w:rPr>
                <w:noProof/>
              </w:rPr>
              <w:t>...</w:t>
            </w:r>
            <w:r w:rsidRPr="00A475BA">
              <w:rPr>
                <w:noProof/>
              </w:rPr>
              <w:t xml:space="preserve"> </w:t>
            </w:r>
          </w:p>
        </w:tc>
      </w:tr>
      <w:tr w:rsidR="009C3503" w:rsidRPr="00A475BA" w14:paraId="6A317526" w14:textId="77777777" w:rsidTr="0055398E">
        <w:tc>
          <w:tcPr>
            <w:tcW w:w="2694" w:type="dxa"/>
            <w:gridSpan w:val="2"/>
            <w:tcBorders>
              <w:left w:val="single" w:sz="4" w:space="0" w:color="auto"/>
            </w:tcBorders>
          </w:tcPr>
          <w:p w14:paraId="22BAB5AE" w14:textId="77777777" w:rsidR="009C3503" w:rsidRPr="00A475BA" w:rsidRDefault="009C3503" w:rsidP="0055398E">
            <w:pPr>
              <w:pStyle w:val="CRCoverPage"/>
              <w:spacing w:after="0"/>
              <w:rPr>
                <w:b/>
                <w:i/>
                <w:noProof/>
              </w:rPr>
            </w:pPr>
            <w:r w:rsidRPr="00A475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8A0A3" w14:textId="77777777" w:rsidR="009C3503" w:rsidRPr="00A475BA" w:rsidRDefault="009C3503" w:rsidP="0055398E">
            <w:pPr>
              <w:pStyle w:val="CRCoverPage"/>
              <w:spacing w:after="0"/>
              <w:jc w:val="center"/>
              <w:rPr>
                <w:b/>
                <w:caps/>
                <w:noProof/>
                <w:lang w:eastAsia="zh-CN"/>
              </w:rPr>
            </w:pPr>
            <w:r w:rsidRPr="00A475BA">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7718B" w14:textId="77777777" w:rsidR="009C3503" w:rsidRPr="00A475BA" w:rsidRDefault="009C3503" w:rsidP="0055398E">
            <w:pPr>
              <w:pStyle w:val="CRCoverPage"/>
              <w:spacing w:after="0"/>
              <w:jc w:val="center"/>
              <w:rPr>
                <w:b/>
                <w:caps/>
                <w:noProof/>
                <w:lang w:eastAsia="zh-CN"/>
              </w:rPr>
            </w:pPr>
          </w:p>
        </w:tc>
        <w:tc>
          <w:tcPr>
            <w:tcW w:w="2977" w:type="dxa"/>
            <w:gridSpan w:val="4"/>
          </w:tcPr>
          <w:p w14:paraId="20EBC3BB" w14:textId="77777777" w:rsidR="009C3503" w:rsidRPr="00A475BA" w:rsidRDefault="009C3503" w:rsidP="0055398E">
            <w:pPr>
              <w:pStyle w:val="CRCoverPage"/>
              <w:spacing w:after="0"/>
              <w:rPr>
                <w:noProof/>
              </w:rPr>
            </w:pPr>
            <w:r w:rsidRPr="00A475BA">
              <w:rPr>
                <w:noProof/>
              </w:rPr>
              <w:t xml:space="preserve"> Test specifications</w:t>
            </w:r>
          </w:p>
        </w:tc>
        <w:tc>
          <w:tcPr>
            <w:tcW w:w="3401" w:type="dxa"/>
            <w:gridSpan w:val="3"/>
            <w:tcBorders>
              <w:right w:val="single" w:sz="4" w:space="0" w:color="auto"/>
            </w:tcBorders>
            <w:shd w:val="pct30" w:color="FFFF00" w:fill="auto"/>
          </w:tcPr>
          <w:p w14:paraId="0FC0956F" w14:textId="77777777" w:rsidR="009C3503" w:rsidRPr="00A475BA" w:rsidRDefault="009C3503" w:rsidP="006F67BF">
            <w:pPr>
              <w:pStyle w:val="CRCoverPage"/>
              <w:spacing w:after="0"/>
              <w:ind w:left="99"/>
              <w:rPr>
                <w:noProof/>
              </w:rPr>
            </w:pPr>
            <w:r w:rsidRPr="00A475BA">
              <w:rPr>
                <w:noProof/>
              </w:rPr>
              <w:t xml:space="preserve">TS/TR 38.508-1 CR </w:t>
            </w:r>
            <w:r w:rsidR="006B5F10" w:rsidRPr="00A475BA">
              <w:rPr>
                <w:noProof/>
                <w:lang w:eastAsia="zh-CN"/>
              </w:rPr>
              <w:t>1821</w:t>
            </w:r>
          </w:p>
        </w:tc>
      </w:tr>
      <w:tr w:rsidR="009C3503" w:rsidRPr="00A475BA" w14:paraId="3BE6AEDE" w14:textId="77777777" w:rsidTr="0055398E">
        <w:tc>
          <w:tcPr>
            <w:tcW w:w="2694" w:type="dxa"/>
            <w:gridSpan w:val="2"/>
            <w:tcBorders>
              <w:left w:val="single" w:sz="4" w:space="0" w:color="auto"/>
            </w:tcBorders>
          </w:tcPr>
          <w:p w14:paraId="06682AFE" w14:textId="77777777" w:rsidR="009C3503" w:rsidRPr="00A475BA" w:rsidRDefault="009C3503" w:rsidP="0055398E">
            <w:pPr>
              <w:pStyle w:val="CRCoverPage"/>
              <w:spacing w:after="0"/>
              <w:rPr>
                <w:b/>
                <w:i/>
                <w:noProof/>
              </w:rPr>
            </w:pPr>
            <w:r w:rsidRPr="00A475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46133C" w14:textId="77777777" w:rsidR="009C3503" w:rsidRPr="00A475BA" w:rsidRDefault="009C3503" w:rsidP="0055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CD125" w14:textId="77777777" w:rsidR="009C3503" w:rsidRPr="00A475BA" w:rsidRDefault="009C3503" w:rsidP="0055398E">
            <w:pPr>
              <w:pStyle w:val="CRCoverPage"/>
              <w:spacing w:after="0"/>
              <w:jc w:val="center"/>
              <w:rPr>
                <w:b/>
                <w:caps/>
                <w:noProof/>
                <w:lang w:eastAsia="zh-CN"/>
              </w:rPr>
            </w:pPr>
            <w:r w:rsidRPr="00A475BA">
              <w:rPr>
                <w:rFonts w:hint="eastAsia"/>
                <w:b/>
                <w:caps/>
                <w:noProof/>
                <w:lang w:eastAsia="zh-CN"/>
              </w:rPr>
              <w:t>X</w:t>
            </w:r>
          </w:p>
        </w:tc>
        <w:tc>
          <w:tcPr>
            <w:tcW w:w="2977" w:type="dxa"/>
            <w:gridSpan w:val="4"/>
          </w:tcPr>
          <w:p w14:paraId="1FD044F2" w14:textId="77777777" w:rsidR="009C3503" w:rsidRPr="00A475BA" w:rsidRDefault="009C3503" w:rsidP="0055398E">
            <w:pPr>
              <w:pStyle w:val="CRCoverPage"/>
              <w:spacing w:after="0"/>
              <w:rPr>
                <w:noProof/>
              </w:rPr>
            </w:pPr>
            <w:r w:rsidRPr="00A475BA">
              <w:rPr>
                <w:noProof/>
              </w:rPr>
              <w:t xml:space="preserve"> O&amp;M Specifications</w:t>
            </w:r>
          </w:p>
        </w:tc>
        <w:tc>
          <w:tcPr>
            <w:tcW w:w="3401" w:type="dxa"/>
            <w:gridSpan w:val="3"/>
            <w:tcBorders>
              <w:right w:val="single" w:sz="4" w:space="0" w:color="auto"/>
            </w:tcBorders>
            <w:shd w:val="pct30" w:color="FFFF00" w:fill="auto"/>
          </w:tcPr>
          <w:p w14:paraId="13F1BCDA" w14:textId="77777777" w:rsidR="009C3503" w:rsidRPr="00A475BA" w:rsidRDefault="009C3503" w:rsidP="0055398E">
            <w:pPr>
              <w:pStyle w:val="CRCoverPage"/>
              <w:spacing w:after="0"/>
              <w:ind w:left="99"/>
              <w:rPr>
                <w:noProof/>
              </w:rPr>
            </w:pPr>
            <w:r w:rsidRPr="00A475BA">
              <w:rPr>
                <w:noProof/>
              </w:rPr>
              <w:t xml:space="preserve">TS/TR ... CR ... </w:t>
            </w:r>
          </w:p>
        </w:tc>
      </w:tr>
      <w:tr w:rsidR="009C3503" w:rsidRPr="00A475BA" w14:paraId="2B7A7C51" w14:textId="77777777" w:rsidTr="0055398E">
        <w:tc>
          <w:tcPr>
            <w:tcW w:w="2694" w:type="dxa"/>
            <w:gridSpan w:val="2"/>
            <w:tcBorders>
              <w:left w:val="single" w:sz="4" w:space="0" w:color="auto"/>
            </w:tcBorders>
          </w:tcPr>
          <w:p w14:paraId="1BCF52EB" w14:textId="77777777" w:rsidR="009C3503" w:rsidRPr="00A475BA" w:rsidRDefault="009C3503" w:rsidP="0055398E">
            <w:pPr>
              <w:pStyle w:val="CRCoverPage"/>
              <w:spacing w:after="0"/>
              <w:rPr>
                <w:b/>
                <w:i/>
                <w:noProof/>
              </w:rPr>
            </w:pPr>
          </w:p>
        </w:tc>
        <w:tc>
          <w:tcPr>
            <w:tcW w:w="6946" w:type="dxa"/>
            <w:gridSpan w:val="9"/>
            <w:tcBorders>
              <w:right w:val="single" w:sz="4" w:space="0" w:color="auto"/>
            </w:tcBorders>
          </w:tcPr>
          <w:p w14:paraId="7BACB3CB" w14:textId="77777777" w:rsidR="009C3503" w:rsidRPr="00A475BA" w:rsidRDefault="009C3503" w:rsidP="0055398E">
            <w:pPr>
              <w:pStyle w:val="CRCoverPage"/>
              <w:spacing w:after="0"/>
              <w:rPr>
                <w:noProof/>
              </w:rPr>
            </w:pPr>
          </w:p>
        </w:tc>
      </w:tr>
      <w:tr w:rsidR="009C3503" w:rsidRPr="00A475BA" w14:paraId="17EB7BB2" w14:textId="77777777" w:rsidTr="0055398E">
        <w:tc>
          <w:tcPr>
            <w:tcW w:w="2694" w:type="dxa"/>
            <w:gridSpan w:val="2"/>
            <w:tcBorders>
              <w:left w:val="single" w:sz="4" w:space="0" w:color="auto"/>
              <w:bottom w:val="single" w:sz="4" w:space="0" w:color="auto"/>
            </w:tcBorders>
          </w:tcPr>
          <w:p w14:paraId="14FFF5C9" w14:textId="77777777" w:rsidR="009C3503" w:rsidRPr="00A475BA" w:rsidRDefault="009C3503" w:rsidP="0055398E">
            <w:pPr>
              <w:pStyle w:val="CRCoverPage"/>
              <w:tabs>
                <w:tab w:val="right" w:pos="2184"/>
              </w:tabs>
              <w:spacing w:after="0"/>
              <w:rPr>
                <w:b/>
                <w:i/>
                <w:noProof/>
              </w:rPr>
            </w:pPr>
            <w:r w:rsidRPr="00A475BA">
              <w:rPr>
                <w:b/>
                <w:i/>
                <w:noProof/>
              </w:rPr>
              <w:t>Other comments:</w:t>
            </w:r>
          </w:p>
        </w:tc>
        <w:tc>
          <w:tcPr>
            <w:tcW w:w="6946" w:type="dxa"/>
            <w:gridSpan w:val="9"/>
            <w:tcBorders>
              <w:bottom w:val="single" w:sz="4" w:space="0" w:color="auto"/>
              <w:right w:val="single" w:sz="4" w:space="0" w:color="auto"/>
            </w:tcBorders>
            <w:shd w:val="pct30" w:color="FFFF00" w:fill="auto"/>
          </w:tcPr>
          <w:p w14:paraId="3A84E900" w14:textId="77777777" w:rsidR="009C3503" w:rsidRPr="00A475BA" w:rsidRDefault="009C3503" w:rsidP="0055398E">
            <w:pPr>
              <w:pStyle w:val="CRCoverPage"/>
              <w:spacing w:after="0"/>
              <w:ind w:left="100"/>
              <w:rPr>
                <w:noProof/>
              </w:rPr>
            </w:pPr>
          </w:p>
        </w:tc>
      </w:tr>
      <w:tr w:rsidR="009C3503" w:rsidRPr="00A475BA" w14:paraId="5D8E8548" w14:textId="77777777" w:rsidTr="0055398E">
        <w:tc>
          <w:tcPr>
            <w:tcW w:w="2694" w:type="dxa"/>
            <w:gridSpan w:val="2"/>
            <w:tcBorders>
              <w:top w:val="single" w:sz="4" w:space="0" w:color="auto"/>
              <w:bottom w:val="single" w:sz="4" w:space="0" w:color="auto"/>
            </w:tcBorders>
          </w:tcPr>
          <w:p w14:paraId="3FF51536" w14:textId="77777777" w:rsidR="009C3503" w:rsidRPr="00A475BA" w:rsidRDefault="009C3503" w:rsidP="00553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3B7F46" w14:textId="77777777" w:rsidR="009C3503" w:rsidRPr="00A475BA" w:rsidRDefault="009C3503" w:rsidP="0055398E">
            <w:pPr>
              <w:pStyle w:val="CRCoverPage"/>
              <w:spacing w:after="0"/>
              <w:ind w:left="100"/>
              <w:rPr>
                <w:noProof/>
                <w:sz w:val="8"/>
                <w:szCs w:val="8"/>
              </w:rPr>
            </w:pPr>
          </w:p>
        </w:tc>
      </w:tr>
      <w:tr w:rsidR="009C3503" w:rsidRPr="00A475BA" w14:paraId="4EAC3E21" w14:textId="77777777" w:rsidTr="0055398E">
        <w:tc>
          <w:tcPr>
            <w:tcW w:w="2694" w:type="dxa"/>
            <w:gridSpan w:val="2"/>
            <w:tcBorders>
              <w:top w:val="single" w:sz="4" w:space="0" w:color="auto"/>
              <w:left w:val="single" w:sz="4" w:space="0" w:color="auto"/>
              <w:bottom w:val="single" w:sz="4" w:space="0" w:color="auto"/>
            </w:tcBorders>
          </w:tcPr>
          <w:p w14:paraId="3F9C07BA" w14:textId="77777777" w:rsidR="009C3503" w:rsidRPr="00A475BA" w:rsidRDefault="009C3503" w:rsidP="0055398E">
            <w:pPr>
              <w:pStyle w:val="CRCoverPage"/>
              <w:tabs>
                <w:tab w:val="right" w:pos="2184"/>
              </w:tabs>
              <w:spacing w:after="0"/>
              <w:rPr>
                <w:b/>
                <w:i/>
                <w:noProof/>
              </w:rPr>
            </w:pPr>
            <w:r w:rsidRPr="00A475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14BFA" w14:textId="77777777" w:rsidR="009C3503" w:rsidRDefault="00757BAF" w:rsidP="0055398E">
            <w:pPr>
              <w:pStyle w:val="CRCoverPage"/>
              <w:spacing w:after="0"/>
              <w:ind w:left="100"/>
              <w:rPr>
                <w:noProof/>
                <w:lang w:eastAsia="zh-CN"/>
              </w:rPr>
            </w:pPr>
            <w:r w:rsidRPr="00757BAF">
              <w:rPr>
                <w:rFonts w:hint="eastAsia"/>
                <w:noProof/>
                <w:highlight w:val="yellow"/>
                <w:lang w:eastAsia="zh-CN"/>
              </w:rPr>
              <w:t>1</w:t>
            </w:r>
            <w:r w:rsidRPr="00757BAF">
              <w:rPr>
                <w:noProof/>
                <w:highlight w:val="yellow"/>
                <w:lang w:eastAsia="zh-CN"/>
              </w:rPr>
              <w:t>st revision:</w:t>
            </w:r>
          </w:p>
          <w:p w14:paraId="612C94C1" w14:textId="77777777" w:rsidR="00757BAF" w:rsidRDefault="00757BAF" w:rsidP="0055398E">
            <w:pPr>
              <w:pStyle w:val="CRCoverPage"/>
              <w:spacing w:after="0"/>
              <w:ind w:left="100"/>
              <w:rPr>
                <w:noProof/>
                <w:lang w:eastAsia="zh-CN"/>
              </w:rPr>
            </w:pPr>
            <w:r>
              <w:rPr>
                <w:noProof/>
                <w:lang w:eastAsia="zh-CN"/>
              </w:rPr>
              <w:t>CR impact tick box for ME is ticked.</w:t>
            </w:r>
          </w:p>
          <w:p w14:paraId="06538F47" w14:textId="77777777" w:rsidR="004E295B" w:rsidRPr="00A475BA" w:rsidRDefault="004E295B" w:rsidP="0055398E">
            <w:pPr>
              <w:pStyle w:val="CRCoverPage"/>
              <w:spacing w:after="0"/>
              <w:ind w:left="100"/>
              <w:rPr>
                <w:noProof/>
                <w:lang w:eastAsia="zh-CN"/>
              </w:rPr>
            </w:pPr>
            <w:r>
              <w:rPr>
                <w:noProof/>
                <w:lang w:eastAsia="zh-CN"/>
              </w:rPr>
              <w:t>Figures for test mode E are updated according to the received comments.</w:t>
            </w:r>
          </w:p>
        </w:tc>
      </w:tr>
    </w:tbl>
    <w:p w14:paraId="40D85FB0" w14:textId="77777777" w:rsidR="001E41F3" w:rsidRPr="00A475BA" w:rsidRDefault="001E41F3">
      <w:pPr>
        <w:pStyle w:val="CRCoverPage"/>
        <w:spacing w:after="0"/>
        <w:rPr>
          <w:noProof/>
          <w:sz w:val="8"/>
          <w:szCs w:val="8"/>
        </w:rPr>
      </w:pPr>
    </w:p>
    <w:p w14:paraId="47DBCBC3" w14:textId="77777777" w:rsidR="001E41F3" w:rsidRPr="00A475BA" w:rsidRDefault="001E41F3">
      <w:pPr>
        <w:rPr>
          <w:noProof/>
        </w:rPr>
        <w:sectPr w:rsidR="001E41F3" w:rsidRPr="00A475BA">
          <w:headerReference w:type="even" r:id="rId11"/>
          <w:footnotePr>
            <w:numRestart w:val="eachSect"/>
          </w:footnotePr>
          <w:pgSz w:w="11907" w:h="16840" w:code="9"/>
          <w:pgMar w:top="1418" w:right="1134" w:bottom="1134" w:left="1134" w:header="680" w:footer="567" w:gutter="0"/>
          <w:cols w:space="720"/>
        </w:sectPr>
      </w:pPr>
    </w:p>
    <w:p w14:paraId="5624D619" w14:textId="77777777" w:rsidR="003D4A19" w:rsidRPr="00A475BA" w:rsidRDefault="003D4A19" w:rsidP="003D4A19">
      <w:pPr>
        <w:pStyle w:val="H6"/>
        <w:rPr>
          <w:b/>
          <w:noProof/>
          <w:color w:val="00B0F0"/>
        </w:rPr>
      </w:pPr>
      <w:r w:rsidRPr="00A475BA">
        <w:rPr>
          <w:b/>
          <w:noProof/>
          <w:color w:val="00B0F0"/>
        </w:rPr>
        <w:lastRenderedPageBreak/>
        <w:t>&lt;Start of modified section 1&gt;</w:t>
      </w:r>
    </w:p>
    <w:p w14:paraId="5E366A40" w14:textId="77777777" w:rsidR="00D21E0B" w:rsidRPr="00A475BA" w:rsidRDefault="00D21E0B" w:rsidP="00D21E0B">
      <w:pPr>
        <w:pStyle w:val="2"/>
      </w:pPr>
      <w:bookmarkStart w:id="1" w:name="_Toc20936482"/>
      <w:r w:rsidRPr="00A475BA">
        <w:t>5.2</w:t>
      </w:r>
      <w:r w:rsidRPr="00A475BA">
        <w:tab/>
        <w:t>Activation and deactivation of 5GS test mode bearers (UE test mode procedures)</w:t>
      </w:r>
      <w:bookmarkEnd w:id="1"/>
    </w:p>
    <w:p w14:paraId="68970C0A" w14:textId="77777777" w:rsidR="00D21E0B" w:rsidRPr="00A475BA" w:rsidRDefault="00D21E0B" w:rsidP="00D21E0B">
      <w:pPr>
        <w:pStyle w:val="3"/>
      </w:pPr>
      <w:bookmarkStart w:id="2" w:name="_Toc20936483"/>
      <w:r w:rsidRPr="00A475BA">
        <w:t>5.2.1</w:t>
      </w:r>
      <w:r w:rsidRPr="00A475BA">
        <w:tab/>
        <w:t>General</w:t>
      </w:r>
      <w:bookmarkEnd w:id="2"/>
    </w:p>
    <w:p w14:paraId="05B5BFF7" w14:textId="77777777" w:rsidR="00D21E0B" w:rsidRPr="00A475BA" w:rsidRDefault="00D21E0B" w:rsidP="00D21E0B">
      <w:r w:rsidRPr="00A475BA">
        <w:t>The SS performs, where applicable, activation and deactivation of the conformance test functions in the UE by sending Security Protected NAS Layer 3 messages.</w:t>
      </w:r>
    </w:p>
    <w:p w14:paraId="28922286" w14:textId="77777777" w:rsidR="00D21E0B" w:rsidRPr="00A475BA" w:rsidRDefault="00D21E0B" w:rsidP="00D21E0B">
      <w:r w:rsidRPr="00A475BA">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09434693" w14:textId="77777777" w:rsidR="00D21E0B" w:rsidRPr="00A475BA" w:rsidRDefault="00D21E0B" w:rsidP="00D21E0B">
      <w:pPr>
        <w:pStyle w:val="B1"/>
      </w:pPr>
      <w:r w:rsidRPr="00A475BA">
        <w:t>-</w:t>
      </w:r>
      <w:r w:rsidRPr="00A475BA">
        <w:tab/>
        <w:t>data radio bearers (UE test loop mode A),</w:t>
      </w:r>
    </w:p>
    <w:p w14:paraId="74F72B59" w14:textId="77777777" w:rsidR="00D21E0B" w:rsidRPr="00A475BA" w:rsidRDefault="00D21E0B" w:rsidP="00D21E0B">
      <w:pPr>
        <w:pStyle w:val="B1"/>
        <w:rPr>
          <w:ins w:id="3" w:author="Huawei" w:date="2021-04-13T11:50:00Z"/>
        </w:rPr>
      </w:pPr>
      <w:r w:rsidRPr="00A475BA">
        <w:t>-</w:t>
      </w:r>
      <w:r w:rsidRPr="00A475BA">
        <w:tab/>
        <w:t>EPS bearers or 5GS QoS flows (UE test loop mode B).</w:t>
      </w:r>
    </w:p>
    <w:p w14:paraId="4946ED24" w14:textId="77777777" w:rsidR="00D21E0B" w:rsidRPr="00A475BA" w:rsidRDefault="00D21E0B" w:rsidP="00D21E0B">
      <w:pPr>
        <w:pStyle w:val="B1"/>
      </w:pPr>
      <w:ins w:id="4" w:author="Huawei" w:date="2021-04-13T11:50:00Z">
        <w:r w:rsidRPr="00A475BA">
          <w:t>-</w:t>
        </w:r>
        <w:r w:rsidRPr="00A475BA">
          <w:tab/>
        </w:r>
      </w:ins>
      <w:ins w:id="5" w:author="Huawei" w:date="2021-05-07T18:44:00Z">
        <w:r w:rsidR="00F53C92" w:rsidRPr="00A475BA">
          <w:t xml:space="preserve">NR </w:t>
        </w:r>
      </w:ins>
      <w:ins w:id="6" w:author="Huawei" w:date="2021-04-13T11:51:00Z">
        <w:r w:rsidRPr="00A475BA">
          <w:t>PC5</w:t>
        </w:r>
      </w:ins>
      <w:ins w:id="7" w:author="Huawei" w:date="2021-04-13T11:50:00Z">
        <w:r w:rsidRPr="00A475BA">
          <w:t xml:space="preserve"> QoS flows (UE test loop mode </w:t>
        </w:r>
      </w:ins>
      <w:ins w:id="8" w:author="Huawei" w:date="2021-04-13T11:51:00Z">
        <w:r w:rsidRPr="00A475BA">
          <w:t>E</w:t>
        </w:r>
      </w:ins>
      <w:ins w:id="9" w:author="Huawei" w:date="2021-04-13T11:50:00Z">
        <w:r w:rsidRPr="00A475BA">
          <w:t>).</w:t>
        </w:r>
      </w:ins>
    </w:p>
    <w:p w14:paraId="41046900" w14:textId="77777777" w:rsidR="00D21E0B" w:rsidRPr="00A475BA" w:rsidRDefault="00D21E0B" w:rsidP="00D21E0B">
      <w:pPr>
        <w:pStyle w:val="3"/>
      </w:pPr>
      <w:bookmarkStart w:id="10" w:name="_Toc20936484"/>
      <w:r w:rsidRPr="00A475BA">
        <w:t>5.2.2</w:t>
      </w:r>
      <w:r w:rsidRPr="00A475BA">
        <w:tab/>
        <w:t>Activate UE test mode</w:t>
      </w:r>
      <w:bookmarkEnd w:id="10"/>
    </w:p>
    <w:p w14:paraId="613D068E" w14:textId="77777777" w:rsidR="00D21E0B" w:rsidRPr="00A475BA" w:rsidRDefault="00D21E0B" w:rsidP="00D21E0B">
      <w:r w:rsidRPr="00A475BA">
        <w:t>Same as TS 36.509 [6], subclause 5.3.2 with the following exceptions:</w:t>
      </w:r>
    </w:p>
    <w:p w14:paraId="7D316274" w14:textId="77777777" w:rsidR="00D21E0B" w:rsidRPr="00A475BA" w:rsidRDefault="00D21E0B" w:rsidP="00D21E0B">
      <w:pPr>
        <w:pStyle w:val="B1"/>
        <w:rPr>
          <w:ins w:id="11" w:author="Huawei" w:date="2021-04-13T11:52:00Z"/>
        </w:rPr>
      </w:pPr>
      <w:r w:rsidRPr="00A475BA">
        <w:t>-</w:t>
      </w:r>
      <w:r w:rsidRPr="00A475BA">
        <w:tab/>
        <w:t>where E-UTRA is mentioned the same applies for NR;</w:t>
      </w:r>
    </w:p>
    <w:p w14:paraId="6A9AF96B" w14:textId="77777777" w:rsidR="00D21E0B" w:rsidRPr="00A475BA" w:rsidRDefault="00D21E0B" w:rsidP="00D21E0B">
      <w:pPr>
        <w:pStyle w:val="B1"/>
      </w:pPr>
      <w:ins w:id="12" w:author="Huawei" w:date="2021-04-13T11:52:00Z">
        <w:r w:rsidRPr="00A475BA">
          <w:t>-</w:t>
        </w:r>
        <w:r w:rsidRPr="00A475BA">
          <w:tab/>
          <w:t>where V2X is mentioned the same applies for NR</w:t>
        </w:r>
      </w:ins>
      <w:ins w:id="13" w:author="Huawei" w:date="2021-04-13T11:53:00Z">
        <w:r w:rsidRPr="00A475BA">
          <w:t xml:space="preserve"> sidelink</w:t>
        </w:r>
      </w:ins>
      <w:ins w:id="14" w:author="Huawei" w:date="2021-04-13T11:52:00Z">
        <w:r w:rsidRPr="00A475BA">
          <w:t>;</w:t>
        </w:r>
      </w:ins>
    </w:p>
    <w:p w14:paraId="565F72AF" w14:textId="77777777" w:rsidR="00D21E0B" w:rsidRPr="00A475BA" w:rsidRDefault="00D21E0B" w:rsidP="00D21E0B">
      <w:pPr>
        <w:pStyle w:val="B1"/>
      </w:pPr>
      <w:r w:rsidRPr="00A475BA">
        <w:tab/>
        <w:t>the NB-IoT mode is out of the scope of the present specification;</w:t>
      </w:r>
    </w:p>
    <w:p w14:paraId="26BF843C" w14:textId="77777777" w:rsidR="00D21E0B" w:rsidRPr="00A475BA" w:rsidRDefault="00D21E0B" w:rsidP="00D21E0B">
      <w:pPr>
        <w:pStyle w:val="B1"/>
      </w:pPr>
      <w:r w:rsidRPr="00A475BA">
        <w:tab/>
        <w:t>where different UE test loop modes are mentioned only those applicable to 5GS should be taken into account (see subclause 5.3.4 for the applicable 5GS UE test loop modes).</w:t>
      </w:r>
    </w:p>
    <w:p w14:paraId="1C40B16A" w14:textId="77777777" w:rsidR="00D21E0B" w:rsidRPr="00A475BA" w:rsidRDefault="00D21E0B" w:rsidP="00D21E0B">
      <w:pPr>
        <w:pStyle w:val="3"/>
      </w:pPr>
      <w:bookmarkStart w:id="15" w:name="_Toc20936485"/>
      <w:r w:rsidRPr="00A475BA">
        <w:t>5.2.3</w:t>
      </w:r>
      <w:r w:rsidRPr="00A475BA">
        <w:tab/>
        <w:t>Deactivate UE test mode</w:t>
      </w:r>
      <w:bookmarkEnd w:id="15"/>
    </w:p>
    <w:p w14:paraId="78E2EB26" w14:textId="77777777" w:rsidR="00D21E0B" w:rsidRPr="00A475BA" w:rsidRDefault="00D21E0B" w:rsidP="00D21E0B">
      <w:r w:rsidRPr="00A475BA">
        <w:t>Same as TS 36.509 [6], subclause 5.3.3 with the following exceptions</w:t>
      </w:r>
    </w:p>
    <w:p w14:paraId="34640120" w14:textId="77777777" w:rsidR="00D21E0B" w:rsidRPr="00A475BA" w:rsidRDefault="00D21E0B" w:rsidP="00D21E0B">
      <w:pPr>
        <w:pStyle w:val="B1"/>
        <w:rPr>
          <w:ins w:id="16" w:author="Huawei" w:date="2021-04-13T11:54:00Z"/>
        </w:rPr>
      </w:pPr>
      <w:r w:rsidRPr="00A475BA">
        <w:t>-</w:t>
      </w:r>
      <w:r w:rsidRPr="00A475BA">
        <w:tab/>
        <w:t>where E-UTRA is mentioned the same applies for NR;</w:t>
      </w:r>
    </w:p>
    <w:p w14:paraId="7B8BE6E3" w14:textId="77777777" w:rsidR="00D21E0B" w:rsidRPr="00A475BA" w:rsidDel="00D21E0B" w:rsidRDefault="00D21E0B" w:rsidP="00D21E0B">
      <w:pPr>
        <w:pStyle w:val="B1"/>
        <w:rPr>
          <w:del w:id="17" w:author="Huawei" w:date="2021-04-13T11:54:00Z"/>
        </w:rPr>
      </w:pPr>
      <w:ins w:id="18" w:author="Huawei" w:date="2021-04-13T11:54:00Z">
        <w:r w:rsidRPr="00A475BA">
          <w:t>-</w:t>
        </w:r>
        <w:r w:rsidRPr="00A475BA">
          <w:tab/>
          <w:t>where V2X is mentioned the same applies for NR sidelink;</w:t>
        </w:r>
      </w:ins>
    </w:p>
    <w:p w14:paraId="4125907F" w14:textId="77777777" w:rsidR="00D21E0B" w:rsidRPr="00A475BA" w:rsidRDefault="00D21E0B" w:rsidP="00D21E0B">
      <w:pPr>
        <w:pStyle w:val="B1"/>
      </w:pPr>
      <w:r w:rsidRPr="00A475BA">
        <w:t>-</w:t>
      </w:r>
      <w:r w:rsidRPr="00A475BA">
        <w:tab/>
        <w:t>the NB-IoT mode is out of the scope of the present specification;</w:t>
      </w:r>
    </w:p>
    <w:p w14:paraId="59251FB1" w14:textId="77777777" w:rsidR="00D21E0B" w:rsidRPr="00A475BA" w:rsidRDefault="00D21E0B" w:rsidP="00D21E0B">
      <w:pPr>
        <w:pStyle w:val="B1"/>
      </w:pPr>
      <w:r w:rsidRPr="00A475BA">
        <w:t>-</w:t>
      </w:r>
      <w:r w:rsidRPr="00A475BA">
        <w:tab/>
        <w:t>where different UE test loop modes are mentioned only those applicable to 5GS should be taken into account (see subclause 5.3.4 for the applicable 5GS UE test loop modes).</w:t>
      </w:r>
    </w:p>
    <w:p w14:paraId="003DB50D" w14:textId="77777777" w:rsidR="00D21E0B" w:rsidRPr="00A475BA" w:rsidRDefault="00D21E0B" w:rsidP="00D21E0B">
      <w:r w:rsidRPr="00A475BA">
        <w:t>Apart from sending the appropriate deactivation command to the UE the functions shall be deactivated by:</w:t>
      </w:r>
    </w:p>
    <w:p w14:paraId="5A576ED7" w14:textId="77777777" w:rsidR="00D21E0B" w:rsidRPr="00A475BA" w:rsidRDefault="00D21E0B" w:rsidP="00D21E0B">
      <w:pPr>
        <w:pStyle w:val="B1"/>
      </w:pPr>
      <w:r w:rsidRPr="00A475BA">
        <w:tab/>
        <w:t xml:space="preserve">switching off the UE; or </w:t>
      </w:r>
    </w:p>
    <w:p w14:paraId="67441402" w14:textId="77777777" w:rsidR="00D21E0B" w:rsidRPr="00A475BA" w:rsidRDefault="00D21E0B" w:rsidP="00D21E0B">
      <w:pPr>
        <w:pStyle w:val="B1"/>
      </w:pPr>
      <w:r w:rsidRPr="00A475BA">
        <w:tab/>
        <w:t>by removing the USIM.</w:t>
      </w:r>
    </w:p>
    <w:p w14:paraId="39C07A27" w14:textId="77777777" w:rsidR="00D21E0B" w:rsidRPr="00A475BA" w:rsidRDefault="00D21E0B" w:rsidP="00D21E0B">
      <w:pPr>
        <w:pStyle w:val="2"/>
      </w:pPr>
      <w:bookmarkStart w:id="19" w:name="_Toc20936486"/>
      <w:r w:rsidRPr="00A475BA">
        <w:t>5.3</w:t>
      </w:r>
      <w:r w:rsidRPr="00A475BA">
        <w:tab/>
        <w:t>Test loop functions</w:t>
      </w:r>
      <w:bookmarkEnd w:id="19"/>
    </w:p>
    <w:p w14:paraId="281AF373" w14:textId="77777777" w:rsidR="00D21E0B" w:rsidRPr="00A475BA" w:rsidRDefault="00D21E0B" w:rsidP="00D21E0B">
      <w:pPr>
        <w:pStyle w:val="3"/>
      </w:pPr>
      <w:bookmarkStart w:id="20" w:name="_Toc20936487"/>
      <w:r w:rsidRPr="00A475BA">
        <w:t>5.3.1</w:t>
      </w:r>
      <w:r w:rsidRPr="00A475BA">
        <w:tab/>
        <w:t>General</w:t>
      </w:r>
      <w:bookmarkEnd w:id="20"/>
    </w:p>
    <w:p w14:paraId="2CFA4EFB" w14:textId="77777777" w:rsidR="00D21E0B" w:rsidRPr="00A475BA" w:rsidRDefault="00D21E0B" w:rsidP="00D21E0B">
      <w:r w:rsidRPr="00A475BA">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19B4C29C" w14:textId="77777777" w:rsidR="00D21E0B" w:rsidRPr="00A475BA" w:rsidRDefault="00D21E0B" w:rsidP="00D21E0B">
      <w:r w:rsidRPr="00A475BA">
        <w:t xml:space="preserve">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w:t>
      </w:r>
      <w:r w:rsidRPr="00A475BA">
        <w:lastRenderedPageBreak/>
        <w:t>instructed to start counting the packets, whereas opening a loop should be understood as stop counting the packets. Other utilisation of the closing/opening a "test loop" test functionality can be specified if appropriate.</w:t>
      </w:r>
    </w:p>
    <w:p w14:paraId="469AA2D4" w14:textId="77777777" w:rsidR="00D21E0B" w:rsidRPr="00A475BA" w:rsidRDefault="00D21E0B" w:rsidP="00D21E0B">
      <w:r w:rsidRPr="00A475BA">
        <w:t>The UE test loop functions for 5GS are intended for:</w:t>
      </w:r>
    </w:p>
    <w:p w14:paraId="356575C9" w14:textId="77777777" w:rsidR="00D21E0B" w:rsidRPr="00A475BA" w:rsidRDefault="00D21E0B" w:rsidP="00D21E0B">
      <w:pPr>
        <w:pStyle w:val="B1"/>
      </w:pPr>
      <w:r w:rsidRPr="00A475BA">
        <w:t>-</w:t>
      </w:r>
      <w:r w:rsidRPr="00A475BA">
        <w:tab/>
        <w:t>NR receiver and transmitter testing to disable application data transfer in downlink and uplink during SS UE measurements.</w:t>
      </w:r>
    </w:p>
    <w:p w14:paraId="10646089" w14:textId="77777777" w:rsidR="00D21E0B" w:rsidRPr="00A475BA" w:rsidRDefault="00D21E0B" w:rsidP="00D21E0B">
      <w:pPr>
        <w:pStyle w:val="B1"/>
        <w:rPr>
          <w:ins w:id="21" w:author="Huawei" w:date="2021-04-13T11:56:00Z"/>
        </w:rPr>
      </w:pPr>
      <w:r w:rsidRPr="00A475BA">
        <w:t>-</w:t>
      </w:r>
      <w:r w:rsidRPr="00A475BA">
        <w:tab/>
        <w:t>NR layer 2 (MAC, RLC, PDCP, SDAP) and data radio bearer testing to generate data transfer in downlink and uplink.</w:t>
      </w:r>
    </w:p>
    <w:p w14:paraId="75D82A4E" w14:textId="77777777" w:rsidR="00D21E0B" w:rsidRPr="00A475BA" w:rsidRDefault="00D21E0B" w:rsidP="00D21E0B">
      <w:pPr>
        <w:pStyle w:val="B1"/>
      </w:pPr>
      <w:ins w:id="22" w:author="Huawei" w:date="2021-04-13T11:56:00Z">
        <w:r w:rsidRPr="00A475BA">
          <w:t>-</w:t>
        </w:r>
        <w:r w:rsidRPr="00A475BA">
          <w:tab/>
          <w:t>NR layer 2 (MAC, RLC, PDCP, SDAP) and sidelink data radio bearer testing to generate data transfer in sidelink.</w:t>
        </w:r>
      </w:ins>
    </w:p>
    <w:p w14:paraId="00DBD791" w14:textId="77777777" w:rsidR="00D21E0B" w:rsidRPr="00A475BA" w:rsidRDefault="00D21E0B" w:rsidP="00D21E0B">
      <w:pPr>
        <w:pStyle w:val="B1"/>
        <w:rPr>
          <w:ins w:id="23" w:author="Huawei" w:date="2021-04-13T12:00:00Z"/>
        </w:rPr>
      </w:pPr>
      <w:r w:rsidRPr="00A475BA">
        <w:t>-</w:t>
      </w:r>
      <w:r w:rsidRPr="00A475BA">
        <w:tab/>
        <w:t>5GC and NR layer 3 testing to verify data transfer continuation over RRC and 5GC procedures.</w:t>
      </w:r>
    </w:p>
    <w:p w14:paraId="0CE99871" w14:textId="77777777" w:rsidR="00E97A24" w:rsidRPr="00A475BA" w:rsidRDefault="00E97A24" w:rsidP="00D21E0B">
      <w:pPr>
        <w:pStyle w:val="B1"/>
      </w:pPr>
      <w:ins w:id="24" w:author="Huawei" w:date="2021-04-13T12:00:00Z">
        <w:r w:rsidRPr="00A475BA">
          <w:t>-</w:t>
        </w:r>
        <w:r w:rsidRPr="00A475BA">
          <w:tab/>
          <w:t>5GC and NR layer 3 testing to verify data transfer over PC5 interface.</w:t>
        </w:r>
      </w:ins>
    </w:p>
    <w:p w14:paraId="7889D475" w14:textId="77777777" w:rsidR="00D21E0B" w:rsidRPr="00A475BA" w:rsidRDefault="00D21E0B" w:rsidP="00D21E0B">
      <w:pPr>
        <w:pStyle w:val="B1"/>
        <w:rPr>
          <w:ins w:id="25" w:author="Huawei" w:date="2021-04-13T11:59:00Z"/>
        </w:rPr>
      </w:pPr>
      <w:r w:rsidRPr="00A475BA">
        <w:t>-</w:t>
      </w:r>
      <w:r w:rsidRPr="00A475BA">
        <w:tab/>
        <w:t>5GC NAS user-plane testing to verify uplink QoS flow descriptions handling.</w:t>
      </w:r>
    </w:p>
    <w:p w14:paraId="5AA874B1" w14:textId="77777777" w:rsidR="00E97A24" w:rsidRPr="00A475BA" w:rsidRDefault="00E97A24" w:rsidP="00D21E0B">
      <w:pPr>
        <w:pStyle w:val="B1"/>
      </w:pPr>
      <w:ins w:id="26" w:author="Huawei" w:date="2021-04-13T11:59:00Z">
        <w:r w:rsidRPr="00A475BA">
          <w:t>-</w:t>
        </w:r>
        <w:r w:rsidRPr="00A475BA">
          <w:tab/>
          <w:t>PC5-U testing to verify sidelink PC5 QoS flow descriptions handling.</w:t>
        </w:r>
      </w:ins>
    </w:p>
    <w:p w14:paraId="0B9186FE" w14:textId="77777777" w:rsidR="00D21E0B" w:rsidRPr="00A475BA" w:rsidRDefault="00D21E0B" w:rsidP="00D21E0B">
      <w:pPr>
        <w:pStyle w:val="3"/>
      </w:pPr>
      <w:bookmarkStart w:id="27" w:name="_Toc20936488"/>
      <w:r w:rsidRPr="00A475BA">
        <w:t>5.3.2</w:t>
      </w:r>
      <w:r w:rsidRPr="00A475BA">
        <w:tab/>
        <w:t>Close UE test loop</w:t>
      </w:r>
      <w:bookmarkEnd w:id="27"/>
    </w:p>
    <w:p w14:paraId="68F465D5" w14:textId="77777777" w:rsidR="00D21E0B" w:rsidRPr="00A475BA" w:rsidRDefault="00D21E0B" w:rsidP="00D21E0B">
      <w:r w:rsidRPr="00A475BA">
        <w:t xml:space="preserve">Same as TS 36.509 [6], subclause 5.4.2 with the following exceptions: </w:t>
      </w:r>
    </w:p>
    <w:p w14:paraId="02F398FD" w14:textId="77777777" w:rsidR="00D21E0B" w:rsidRPr="00A475BA" w:rsidRDefault="00D21E0B" w:rsidP="00D21E0B">
      <w:pPr>
        <w:pStyle w:val="B1"/>
        <w:rPr>
          <w:ins w:id="28" w:author="Huawei" w:date="2021-04-13T12:01:00Z"/>
        </w:rPr>
      </w:pPr>
      <w:r w:rsidRPr="00A475BA">
        <w:t>-</w:t>
      </w:r>
      <w:r w:rsidRPr="00A475BA">
        <w:tab/>
        <w:t>where E-UTRA is mentioned the same applies for NR;</w:t>
      </w:r>
    </w:p>
    <w:p w14:paraId="5640D802" w14:textId="77777777" w:rsidR="00E97A24" w:rsidRPr="00A475BA" w:rsidRDefault="00E97A24" w:rsidP="00D21E0B">
      <w:pPr>
        <w:pStyle w:val="B1"/>
      </w:pPr>
      <w:ins w:id="29" w:author="Huawei" w:date="2021-04-13T12:01:00Z">
        <w:r w:rsidRPr="00A475BA">
          <w:t>-</w:t>
        </w:r>
        <w:r w:rsidRPr="00A475BA">
          <w:tab/>
          <w:t>where V2X is mentioned the same applies for NR sidelink;</w:t>
        </w:r>
      </w:ins>
    </w:p>
    <w:p w14:paraId="10ABA41E" w14:textId="77777777" w:rsidR="00D21E0B" w:rsidRPr="00A475BA" w:rsidRDefault="00D21E0B" w:rsidP="00D21E0B">
      <w:pPr>
        <w:pStyle w:val="B1"/>
      </w:pPr>
      <w:r w:rsidRPr="00A475BA">
        <w:t>-</w:t>
      </w:r>
      <w:r w:rsidRPr="00A475BA">
        <w:tab/>
        <w:t>the NB-IoT mode is out of the scope of the present specification</w:t>
      </w:r>
    </w:p>
    <w:p w14:paraId="23C3BFC8" w14:textId="77777777" w:rsidR="00D21E0B" w:rsidRPr="00A475BA" w:rsidRDefault="00D21E0B" w:rsidP="00D21E0B">
      <w:pPr>
        <w:pStyle w:val="B1"/>
      </w:pPr>
      <w:r w:rsidRPr="00A475BA">
        <w:t>-</w:t>
      </w:r>
      <w:r w:rsidRPr="00A475BA">
        <w:tab/>
        <w:t>where different UE test loop modes are mentioned only those applicable to 5GS should be taken into account (see subclause 5.3.4 for the applicable 5GS UE test loop modes).</w:t>
      </w:r>
    </w:p>
    <w:p w14:paraId="27A12DEE" w14:textId="77777777" w:rsidR="00D21E0B" w:rsidRPr="00A475BA" w:rsidRDefault="00D21E0B" w:rsidP="00D21E0B">
      <w:pPr>
        <w:pStyle w:val="B1"/>
      </w:pPr>
      <w:r w:rsidRPr="00A475BA">
        <w:t>-</w:t>
      </w:r>
      <w:r w:rsidRPr="00A475BA">
        <w:tab/>
        <w:t>where EPS bearers are mentioned the same applies for 5GS QoS flows; and</w:t>
      </w:r>
    </w:p>
    <w:p w14:paraId="6D6BC7DE" w14:textId="77777777" w:rsidR="00D21E0B" w:rsidRPr="00A475BA" w:rsidRDefault="00D21E0B" w:rsidP="00D21E0B">
      <w:pPr>
        <w:pStyle w:val="B1"/>
      </w:pPr>
      <w:r w:rsidRPr="00A475BA">
        <w:t>-</w:t>
      </w:r>
      <w:r w:rsidRPr="00A475BA">
        <w:tab/>
        <w:t>UE supported minimum buffer size for MR-DC and NR shall match the required total layer 2 buffer size as specified in TS 38.306 [20], clause 4.1.4.</w:t>
      </w:r>
    </w:p>
    <w:p w14:paraId="5ADF89A1" w14:textId="77777777" w:rsidR="00D21E0B" w:rsidRPr="00A475BA" w:rsidRDefault="00D21E0B" w:rsidP="00D21E0B">
      <w:pPr>
        <w:pStyle w:val="3"/>
      </w:pPr>
      <w:bookmarkStart w:id="30" w:name="_Toc20936489"/>
      <w:r w:rsidRPr="00A475BA">
        <w:t>5.3.3</w:t>
      </w:r>
      <w:r w:rsidRPr="00A475BA">
        <w:tab/>
        <w:t>Open UE test loop</w:t>
      </w:r>
      <w:bookmarkEnd w:id="30"/>
    </w:p>
    <w:p w14:paraId="4CAFDA9A" w14:textId="77777777" w:rsidR="00D21E0B" w:rsidRPr="00A475BA" w:rsidRDefault="00D21E0B" w:rsidP="00D21E0B">
      <w:r w:rsidRPr="00A475BA">
        <w:t xml:space="preserve">Same as TS 36.509 [6], subclause 5.4.5 with the exceptions: </w:t>
      </w:r>
    </w:p>
    <w:p w14:paraId="11621C1E" w14:textId="77777777" w:rsidR="00D21E0B" w:rsidRPr="00A475BA" w:rsidRDefault="00D21E0B" w:rsidP="00D21E0B">
      <w:pPr>
        <w:pStyle w:val="B1"/>
        <w:rPr>
          <w:ins w:id="31" w:author="Huawei" w:date="2021-04-13T12:01:00Z"/>
        </w:rPr>
      </w:pPr>
      <w:r w:rsidRPr="00A475BA">
        <w:t>-</w:t>
      </w:r>
      <w:r w:rsidRPr="00A475BA">
        <w:tab/>
        <w:t>where E-UTRA is mentioned the same applies for NR;</w:t>
      </w:r>
    </w:p>
    <w:p w14:paraId="7BDD5A06" w14:textId="77777777" w:rsidR="00E97A24" w:rsidRPr="00A475BA" w:rsidDel="00E97A24" w:rsidRDefault="00E97A24" w:rsidP="00E97A24">
      <w:pPr>
        <w:pStyle w:val="B1"/>
        <w:rPr>
          <w:del w:id="32" w:author="Huawei" w:date="2021-04-13T12:02:00Z"/>
        </w:rPr>
      </w:pPr>
      <w:ins w:id="33" w:author="Huawei" w:date="2021-04-13T12:02:00Z">
        <w:r w:rsidRPr="00A475BA">
          <w:t>-</w:t>
        </w:r>
        <w:r w:rsidRPr="00A475BA">
          <w:tab/>
          <w:t>where V2X is mentioned the same applies for NR sidelink;</w:t>
        </w:r>
      </w:ins>
    </w:p>
    <w:p w14:paraId="75D3A20B" w14:textId="77777777" w:rsidR="00D21E0B" w:rsidRPr="00A475BA" w:rsidRDefault="00D21E0B" w:rsidP="00D21E0B">
      <w:pPr>
        <w:pStyle w:val="B1"/>
      </w:pPr>
      <w:r w:rsidRPr="00A475BA">
        <w:t>-</w:t>
      </w:r>
      <w:r w:rsidRPr="00A475BA">
        <w:tab/>
        <w:t>the NB-IoT mode is out of the scope of the present specification;</w:t>
      </w:r>
    </w:p>
    <w:p w14:paraId="52FC8897" w14:textId="77777777" w:rsidR="00D21E0B" w:rsidRPr="00A475BA" w:rsidRDefault="00D21E0B" w:rsidP="00D21E0B">
      <w:pPr>
        <w:pStyle w:val="B1"/>
      </w:pPr>
      <w:r w:rsidRPr="00A475BA">
        <w:t>-</w:t>
      </w:r>
      <w:r w:rsidRPr="00A475BA">
        <w:tab/>
        <w:t>where different UE test loop modes are mentioned only those applicable to 5GS should be taken into account (see subclause 5.3.4 for the applicable 5GS UE test loop modes).</w:t>
      </w:r>
    </w:p>
    <w:p w14:paraId="3D10E7CA" w14:textId="77777777" w:rsidR="004822E0" w:rsidRPr="00A475BA" w:rsidRDefault="004822E0" w:rsidP="004822E0">
      <w:pPr>
        <w:pStyle w:val="3"/>
      </w:pPr>
      <w:bookmarkStart w:id="34" w:name="_Toc20936490"/>
      <w:r w:rsidRPr="00A475BA">
        <w:t>5.3.4</w:t>
      </w:r>
      <w:r w:rsidRPr="00A475BA">
        <w:tab/>
        <w:t>UE functionality when test loop is closed</w:t>
      </w:r>
      <w:bookmarkEnd w:id="34"/>
    </w:p>
    <w:p w14:paraId="4C990F8B" w14:textId="77777777" w:rsidR="004822E0" w:rsidRPr="00A475BA" w:rsidRDefault="004822E0" w:rsidP="004822E0">
      <w:pPr>
        <w:pStyle w:val="4"/>
      </w:pPr>
      <w:bookmarkStart w:id="35" w:name="_Toc20936491"/>
      <w:r w:rsidRPr="00A475BA">
        <w:t>5.3.4.1</w:t>
      </w:r>
      <w:r w:rsidRPr="00A475BA">
        <w:tab/>
        <w:t>UE test loop mode A operation</w:t>
      </w:r>
      <w:bookmarkEnd w:id="35"/>
    </w:p>
    <w:p w14:paraId="26F61533" w14:textId="77777777" w:rsidR="004822E0" w:rsidRPr="00A475BA" w:rsidRDefault="004822E0" w:rsidP="004822E0">
      <w:pPr>
        <w:pStyle w:val="EditorsNote"/>
      </w:pPr>
      <w:r w:rsidRPr="00A475BA">
        <w:t>Editor’s note:</w:t>
      </w:r>
      <w:r w:rsidRPr="00A475BA">
        <w:tab/>
        <w:t>Functional block diagrams for UE test loop mode A for  NE-DC need to be added.</w:t>
      </w:r>
    </w:p>
    <w:p w14:paraId="499806DD" w14:textId="77777777" w:rsidR="004822E0" w:rsidRPr="00A475BA" w:rsidRDefault="004822E0" w:rsidP="004822E0">
      <w:r w:rsidRPr="00A475BA">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684C351C" w14:textId="77777777" w:rsidR="004822E0" w:rsidRPr="00A475BA" w:rsidRDefault="004822E0" w:rsidP="004822E0">
      <w:r w:rsidRPr="00A475BA">
        <w:lastRenderedPageBreak/>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4E9E516E" w14:textId="77777777" w:rsidR="004822E0" w:rsidRPr="00A475BA" w:rsidRDefault="004822E0" w:rsidP="004822E0">
      <w:pPr>
        <w:rPr>
          <w:snapToGrid w:val="0"/>
        </w:rPr>
      </w:pPr>
      <w:r w:rsidRPr="00A475BA">
        <w:t>Figures 5.3.4.1-3 shows functional block diagrams of UE test loop function for the TMC entity and UE test loop mode A for the case when standalone NR is configured.</w:t>
      </w:r>
    </w:p>
    <w:p w14:paraId="2AA6D622" w14:textId="77777777" w:rsidR="004822E0" w:rsidRPr="00A475BA" w:rsidRDefault="004822E0" w:rsidP="004822E0">
      <w:pPr>
        <w:pStyle w:val="NO"/>
        <w:rPr>
          <w:snapToGrid w:val="0"/>
        </w:rPr>
      </w:pPr>
      <w:r w:rsidRPr="00A475BA">
        <w:rPr>
          <w:snapToGrid w:val="0"/>
        </w:rPr>
        <w:t>NOTE 1:</w:t>
      </w:r>
      <w:r w:rsidRPr="00A475BA">
        <w:rPr>
          <w:snapToGrid w:val="0"/>
        </w:rPr>
        <w:tab/>
      </w:r>
      <w:r w:rsidRPr="00A475BA">
        <w:t>The number and the order of RB LB Entities in the functional block diagrams are provided for illustration only. No specific order or numbering is precluded.</w:t>
      </w:r>
    </w:p>
    <w:bookmarkStart w:id="36" w:name="_MON_1571834920"/>
    <w:bookmarkEnd w:id="36"/>
    <w:p w14:paraId="5D71A2C7" w14:textId="77777777" w:rsidR="004822E0" w:rsidRPr="00A475BA" w:rsidRDefault="004822E0" w:rsidP="004822E0">
      <w:pPr>
        <w:pStyle w:val="TH"/>
      </w:pPr>
      <w:r w:rsidRPr="00A475BA">
        <w:object w:dxaOrig="8760" w:dyaOrig="8775" w14:anchorId="55BD9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439.5pt" o:ole="">
            <v:imagedata r:id="rId12" o:title=""/>
          </v:shape>
          <o:OLEObject Type="Embed" ProgID="Word.Picture.8" ShapeID="_x0000_i1025" DrawAspect="Content" ObjectID="_1683039774" r:id="rId13"/>
        </w:object>
      </w:r>
    </w:p>
    <w:p w14:paraId="6B7E909F" w14:textId="77777777" w:rsidR="004822E0" w:rsidRPr="00A475BA" w:rsidRDefault="004822E0" w:rsidP="004822E0">
      <w:pPr>
        <w:pStyle w:val="TF"/>
      </w:pPr>
      <w:r w:rsidRPr="00A475BA">
        <w:t>Figure 5.3.4.1-1: Model for Test Mode Control and UE Test Loop Mode A on UE side when EN-DC or NGEN-DC with MCG bearer and SCG bearer is configured</w:t>
      </w:r>
    </w:p>
    <w:p w14:paraId="717F05EA" w14:textId="77777777" w:rsidR="004822E0" w:rsidRPr="00A475BA" w:rsidRDefault="004822E0" w:rsidP="004822E0"/>
    <w:bookmarkStart w:id="37" w:name="_MON_1572438648"/>
    <w:bookmarkEnd w:id="37"/>
    <w:p w14:paraId="3112E06A" w14:textId="77777777" w:rsidR="004822E0" w:rsidRPr="00A475BA" w:rsidRDefault="004822E0" w:rsidP="004822E0">
      <w:pPr>
        <w:pStyle w:val="TH"/>
      </w:pPr>
      <w:r w:rsidRPr="00A475BA">
        <w:object w:dxaOrig="8760" w:dyaOrig="8775" w14:anchorId="6526EE12">
          <v:shape id="_x0000_i1026" type="#_x0000_t75" style="width:438pt;height:439.5pt" o:ole="">
            <v:imagedata r:id="rId14" o:title=""/>
          </v:shape>
          <o:OLEObject Type="Embed" ProgID="Word.Picture.8" ShapeID="_x0000_i1026" DrawAspect="Content" ObjectID="_1683039775" r:id="rId15"/>
        </w:object>
      </w:r>
    </w:p>
    <w:p w14:paraId="3C380678" w14:textId="77777777" w:rsidR="004822E0" w:rsidRPr="00A475BA" w:rsidRDefault="004822E0" w:rsidP="004822E0">
      <w:pPr>
        <w:pStyle w:val="TF"/>
      </w:pPr>
      <w:r w:rsidRPr="00A475BA">
        <w:t>Figure 5.3.4.1-2: Model for Test Mode Control and UE Test Loop Mode A on UE side when EN-DC or NGEN-DC with MCG and split bearer configured</w:t>
      </w:r>
    </w:p>
    <w:p w14:paraId="4C5CF9C4" w14:textId="77777777" w:rsidR="004822E0" w:rsidRPr="00A475BA" w:rsidRDefault="004822E0" w:rsidP="004822E0"/>
    <w:bookmarkStart w:id="38" w:name="_MON_1587213908"/>
    <w:bookmarkEnd w:id="38"/>
    <w:p w14:paraId="25E6BBAE" w14:textId="77777777" w:rsidR="004822E0" w:rsidRPr="00A475BA" w:rsidRDefault="004822E0" w:rsidP="004822E0">
      <w:pPr>
        <w:pStyle w:val="TH"/>
      </w:pPr>
      <w:r w:rsidRPr="00A475BA">
        <w:object w:dxaOrig="6066" w:dyaOrig="8781" w14:anchorId="21880407">
          <v:shape id="_x0000_i1027" type="#_x0000_t75" style="width:303.5pt;height:438.5pt" o:ole="">
            <v:imagedata r:id="rId16" o:title=""/>
          </v:shape>
          <o:OLEObject Type="Embed" ProgID="Word.Picture.8" ShapeID="_x0000_i1027" DrawAspect="Content" ObjectID="_1683039776" r:id="rId17"/>
        </w:object>
      </w:r>
    </w:p>
    <w:p w14:paraId="1FBAD622" w14:textId="77777777" w:rsidR="004822E0" w:rsidRPr="00A475BA" w:rsidRDefault="004822E0" w:rsidP="004822E0">
      <w:pPr>
        <w:pStyle w:val="TF"/>
      </w:pPr>
      <w:r w:rsidRPr="00A475BA">
        <w:t>Figure 5.3.4.1-3: Model for Test Mode Control and UE Test Loop Mode A on UE side when standalone NR is configured</w:t>
      </w:r>
    </w:p>
    <w:p w14:paraId="5DB59A9C" w14:textId="77777777" w:rsidR="004822E0" w:rsidRPr="00A475BA" w:rsidRDefault="004822E0" w:rsidP="004822E0"/>
    <w:p w14:paraId="1AF93EB9" w14:textId="77777777" w:rsidR="004822E0" w:rsidRPr="00A475BA" w:rsidRDefault="004822E0" w:rsidP="004822E0">
      <w:r w:rsidRPr="00A475BA">
        <w:t>UE test loop mode A is mandatory to all 5GS UEs.</w:t>
      </w:r>
    </w:p>
    <w:p w14:paraId="66E7EFD5" w14:textId="77777777" w:rsidR="004822E0" w:rsidRPr="00A475BA" w:rsidRDefault="004822E0" w:rsidP="004822E0">
      <w:r w:rsidRPr="00A475BA">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AE8BA28" w14:textId="77777777" w:rsidR="004822E0" w:rsidRPr="00A475BA" w:rsidRDefault="004822E0" w:rsidP="004822E0">
      <w:r w:rsidRPr="00A475BA">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7D3A936D" w14:textId="77777777" w:rsidR="004822E0" w:rsidRPr="00A475BA" w:rsidRDefault="004822E0" w:rsidP="004822E0">
      <w:pPr>
        <w:pStyle w:val="4"/>
      </w:pPr>
      <w:bookmarkStart w:id="39" w:name="_Toc20936492"/>
      <w:r w:rsidRPr="00A475BA">
        <w:t>5.3.4.2</w:t>
      </w:r>
      <w:r w:rsidRPr="00A475BA">
        <w:tab/>
        <w:t>UE test loop mode B operation</w:t>
      </w:r>
      <w:bookmarkEnd w:id="39"/>
    </w:p>
    <w:p w14:paraId="4B36C963" w14:textId="77777777" w:rsidR="004822E0" w:rsidRPr="00A475BA" w:rsidRDefault="004822E0" w:rsidP="004822E0">
      <w:pPr>
        <w:pStyle w:val="EditorsNote"/>
      </w:pPr>
      <w:r w:rsidRPr="00A475BA">
        <w:t>Editor’s note:</w:t>
      </w:r>
      <w:r w:rsidRPr="00A475BA">
        <w:tab/>
        <w:t>Functional block diagrams for UE test loop mode B for NE-DC need to be added.</w:t>
      </w:r>
    </w:p>
    <w:p w14:paraId="0FD8C07F" w14:textId="77777777" w:rsidR="004822E0" w:rsidRPr="00A475BA" w:rsidRDefault="004822E0" w:rsidP="004822E0">
      <w:pPr>
        <w:pStyle w:val="5"/>
      </w:pPr>
      <w:bookmarkStart w:id="40" w:name="_Toc20936493"/>
      <w:r w:rsidRPr="00A475BA">
        <w:t>5.3.4.2.1</w:t>
      </w:r>
      <w:r w:rsidRPr="00A475BA">
        <w:tab/>
        <w:t>General</w:t>
      </w:r>
      <w:bookmarkEnd w:id="40"/>
    </w:p>
    <w:p w14:paraId="095D8056" w14:textId="77777777" w:rsidR="004822E0" w:rsidRPr="00A475BA" w:rsidRDefault="004822E0" w:rsidP="004822E0">
      <w:r w:rsidRPr="00A475BA">
        <w:t>UE test loop mode B is mandatory to all 5GS UEs supporting one or more PDU session establishments.</w:t>
      </w:r>
    </w:p>
    <w:p w14:paraId="63111F8F" w14:textId="77777777" w:rsidR="004822E0" w:rsidRPr="00A475BA" w:rsidRDefault="004822E0" w:rsidP="004822E0">
      <w:pPr>
        <w:pStyle w:val="5"/>
      </w:pPr>
      <w:bookmarkStart w:id="41" w:name="_Toc20936494"/>
      <w:r w:rsidRPr="00A475BA">
        <w:lastRenderedPageBreak/>
        <w:t>5.3.4.2.2</w:t>
      </w:r>
      <w:r w:rsidRPr="00A475BA">
        <w:tab/>
        <w:t>UE test loop mode B operation for EN-DC and NGEN-DC</w:t>
      </w:r>
      <w:bookmarkEnd w:id="41"/>
    </w:p>
    <w:p w14:paraId="22F49342" w14:textId="77777777" w:rsidR="004822E0" w:rsidRPr="00A475BA" w:rsidRDefault="004822E0" w:rsidP="004822E0">
      <w:r w:rsidRPr="00A475BA">
        <w:t>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QoS Flow with a QoS flow descriptions matching the TCP/UDP/IP protocol information within the PDCP SDU or SNDCP SDU as specified in TS 24.501 [21].</w:t>
      </w:r>
    </w:p>
    <w:p w14:paraId="1BC20A72" w14:textId="77777777" w:rsidR="004822E0" w:rsidRPr="00A475BA" w:rsidRDefault="004822E0" w:rsidP="004822E0">
      <w:pPr>
        <w:pStyle w:val="NO"/>
      </w:pPr>
      <w:r w:rsidRPr="00A475BA">
        <w:t>NOTE 1:</w:t>
      </w:r>
      <w:r w:rsidRPr="00A475BA">
        <w:tab/>
        <w:t>When multiple PDN connections are established (or multiple Primary PDP Contexts are active), it is assumed that different IP addresses are allocated to the UE by the SS on each PDN.</w:t>
      </w:r>
    </w:p>
    <w:p w14:paraId="7E17651E" w14:textId="77777777" w:rsidR="004822E0" w:rsidRPr="00A475BA" w:rsidRDefault="004822E0" w:rsidP="004822E0">
      <w:r w:rsidRPr="00A475BA">
        <w:t>Figures 5.3.4.2.2-1 and 5.3.4.2.2-2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28F2875" w14:textId="77777777" w:rsidR="004822E0" w:rsidRPr="00A475BA" w:rsidRDefault="004822E0" w:rsidP="004822E0">
      <w:pPr>
        <w:pStyle w:val="NO"/>
        <w:rPr>
          <w:snapToGrid w:val="0"/>
        </w:rPr>
      </w:pPr>
      <w:r w:rsidRPr="00A475BA">
        <w:rPr>
          <w:snapToGrid w:val="0"/>
        </w:rPr>
        <w:t>NOTE 2:</w:t>
      </w:r>
      <w:r w:rsidRPr="00A475BA">
        <w:rPr>
          <w:snapToGrid w:val="0"/>
        </w:rPr>
        <w:tab/>
      </w:r>
      <w:r w:rsidRPr="00A475BA">
        <w:t>The number and the order of RB LB Entities in the UE Test Loop Function in the functional block diagrams are provided for illustration only. No specific order or numbering is precluded.</w:t>
      </w:r>
    </w:p>
    <w:bookmarkStart w:id="42" w:name="_MON_1572439973"/>
    <w:bookmarkEnd w:id="42"/>
    <w:p w14:paraId="290FF463" w14:textId="77777777" w:rsidR="004822E0" w:rsidRPr="00A475BA" w:rsidRDefault="004822E0" w:rsidP="004822E0">
      <w:pPr>
        <w:pStyle w:val="TH"/>
      </w:pPr>
      <w:r w:rsidRPr="00A475BA">
        <w:rPr>
          <w:rFonts w:cs="Arial"/>
          <w:b w:val="0"/>
        </w:rPr>
        <w:object w:dxaOrig="7059" w:dyaOrig="9900" w14:anchorId="7A0F5210">
          <v:shape id="_x0000_i1028" type="#_x0000_t75" style="width:353.65pt;height:494.8pt" o:ole="">
            <v:imagedata r:id="rId18" o:title=""/>
          </v:shape>
          <o:OLEObject Type="Embed" ProgID="Word.Picture.8" ShapeID="_x0000_i1028" DrawAspect="Content" ObjectID="_1683039777" r:id="rId19"/>
        </w:object>
      </w:r>
    </w:p>
    <w:p w14:paraId="641F324F" w14:textId="77777777" w:rsidR="004822E0" w:rsidRPr="00A475BA" w:rsidRDefault="004822E0" w:rsidP="004822E0">
      <w:pPr>
        <w:pStyle w:val="TF"/>
      </w:pPr>
      <w:r w:rsidRPr="00A475BA">
        <w:t>Figure 5.3.4.2.2-1: Model for Test Mode Control and UE Test Loop Mode B on UE side when EN-DC or NGEN-DC with MCG bearer and SCG bearer is configured</w:t>
      </w:r>
    </w:p>
    <w:p w14:paraId="1BD9F152" w14:textId="77777777" w:rsidR="004822E0" w:rsidRPr="00A475BA" w:rsidRDefault="004822E0" w:rsidP="004822E0"/>
    <w:bookmarkStart w:id="43" w:name="_MON_1572440743"/>
    <w:bookmarkEnd w:id="43"/>
    <w:p w14:paraId="130B8A7E" w14:textId="77777777" w:rsidR="004822E0" w:rsidRPr="00A475BA" w:rsidRDefault="004822E0" w:rsidP="004822E0">
      <w:pPr>
        <w:pStyle w:val="TH"/>
      </w:pPr>
      <w:r w:rsidRPr="00A475BA">
        <w:rPr>
          <w:rFonts w:cs="Arial"/>
          <w:b w:val="0"/>
        </w:rPr>
        <w:object w:dxaOrig="8051" w:dyaOrig="9900" w14:anchorId="38CC21A1">
          <v:shape id="_x0000_i1029" type="#_x0000_t75" style="width:402.6pt;height:494.8pt" o:ole="">
            <v:imagedata r:id="rId20" o:title=""/>
          </v:shape>
          <o:OLEObject Type="Embed" ProgID="Word.Picture.8" ShapeID="_x0000_i1029" DrawAspect="Content" ObjectID="_1683039778" r:id="rId21"/>
        </w:object>
      </w:r>
    </w:p>
    <w:p w14:paraId="3CCCC3FD" w14:textId="77777777" w:rsidR="004822E0" w:rsidRPr="00A475BA" w:rsidRDefault="004822E0" w:rsidP="004822E0">
      <w:pPr>
        <w:pStyle w:val="TF"/>
      </w:pPr>
      <w:r w:rsidRPr="00A475BA">
        <w:t>Figure 5.3.4.2.2-2: Model for Test Mode Control and UE Test Loop Mode B on UE side when EN-DC or NGEN-DC with MCG and split bearer configured</w:t>
      </w:r>
    </w:p>
    <w:p w14:paraId="16878DF0" w14:textId="77777777" w:rsidR="004822E0" w:rsidRPr="00A475BA" w:rsidRDefault="004822E0" w:rsidP="004822E0"/>
    <w:p w14:paraId="695CFF89" w14:textId="77777777" w:rsidR="004822E0" w:rsidRPr="00A475BA" w:rsidRDefault="004822E0" w:rsidP="004822E0">
      <w:pPr>
        <w:pStyle w:val="5"/>
      </w:pPr>
      <w:bookmarkStart w:id="44" w:name="_Toc20936495"/>
      <w:r w:rsidRPr="00A475BA">
        <w:t>5.3.4.2.3</w:t>
      </w:r>
      <w:r w:rsidRPr="00A475BA">
        <w:tab/>
        <w:t>UE test loop mode B operation for Standalone NR</w:t>
      </w:r>
      <w:bookmarkEnd w:id="44"/>
    </w:p>
    <w:p w14:paraId="2FC41252" w14:textId="77777777" w:rsidR="004822E0" w:rsidRPr="00A475BA" w:rsidRDefault="004822E0" w:rsidP="004822E0">
      <w:r w:rsidRPr="00A475BA">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0FFFAEAE" w14:textId="77777777" w:rsidR="004822E0" w:rsidRPr="00A475BA" w:rsidRDefault="004822E0" w:rsidP="004822E0">
      <w:r w:rsidRPr="00A475BA">
        <w:t>The downlink SDAP SDUs or IP PDU's received by the UE on all bi-directional QoS Flows are returned by the UE without any modification of the IP header to the UL QoS flow descriptions handling</w:t>
      </w:r>
      <w:r w:rsidRPr="00A475BA">
        <w:rPr>
          <w:snapToGrid w:val="0"/>
        </w:rPr>
        <w:t xml:space="preserve"> SAP</w:t>
      </w:r>
      <w:r w:rsidRPr="00A475BA">
        <w:t xml:space="preserve"> for transmission in uplink.</w:t>
      </w:r>
    </w:p>
    <w:p w14:paraId="5EDD0959" w14:textId="77777777" w:rsidR="004822E0" w:rsidRPr="00A475BA" w:rsidRDefault="004822E0" w:rsidP="004822E0">
      <w:pPr>
        <w:pStyle w:val="NO"/>
      </w:pPr>
      <w:r w:rsidRPr="00A475BA">
        <w:t>NOTE 1:</w:t>
      </w:r>
      <w:r w:rsidRPr="00A475BA">
        <w:tab/>
        <w:t>When multiple PDU sessions are established, it is assumed that different IP addresses are allocated to the UE by the SS on each PDU session.</w:t>
      </w:r>
    </w:p>
    <w:p w14:paraId="60BC87C0" w14:textId="77777777" w:rsidR="004822E0" w:rsidRPr="00A475BA" w:rsidRDefault="004822E0" w:rsidP="004822E0">
      <w:pPr>
        <w:rPr>
          <w:snapToGrid w:val="0"/>
        </w:rPr>
      </w:pPr>
      <w:r w:rsidRPr="00A475BA">
        <w:lastRenderedPageBreak/>
        <w:t>Figure 5.3.4.2.3-1 shows functional block diagrams of UE test loop function for the TMC entity and UE test loop mode B for the case when standalone NR is configured.</w:t>
      </w:r>
    </w:p>
    <w:p w14:paraId="3BB0CA96" w14:textId="77777777" w:rsidR="004822E0" w:rsidRPr="00A475BA" w:rsidRDefault="004822E0" w:rsidP="004822E0">
      <w:pPr>
        <w:pStyle w:val="NO"/>
        <w:rPr>
          <w:snapToGrid w:val="0"/>
        </w:rPr>
      </w:pPr>
      <w:r w:rsidRPr="00A475BA">
        <w:rPr>
          <w:snapToGrid w:val="0"/>
        </w:rPr>
        <w:t>NOTE 2:</w:t>
      </w:r>
      <w:r w:rsidRPr="00A475BA">
        <w:rPr>
          <w:snapToGrid w:val="0"/>
        </w:rPr>
        <w:tab/>
      </w:r>
      <w:r w:rsidRPr="00A475BA">
        <w:t>The number and the order of QoS Flow LB Entities in the UE Test Loop Function in the functional block diagrams are provided for illustration only. No specific order or numbering is precluded.</w:t>
      </w:r>
    </w:p>
    <w:p w14:paraId="08589D4F" w14:textId="77777777" w:rsidR="004822E0" w:rsidRPr="00A475BA" w:rsidRDefault="004822E0" w:rsidP="004822E0">
      <w:r w:rsidRPr="00A475BA">
        <w:t>The 5GS UE test loop mode B operation is the same as the one described in TS 36.509 [6], subclause 5.4.4 with the exception where E-UTRA is mentioned the same applies for NR, and, where PDCP SDU is mentioned the same applies for SDAP SDU.</w:t>
      </w:r>
    </w:p>
    <w:bookmarkStart w:id="45" w:name="_MON_1595404934"/>
    <w:bookmarkEnd w:id="45"/>
    <w:p w14:paraId="4A9797BF" w14:textId="77777777" w:rsidR="004822E0" w:rsidRPr="00A475BA" w:rsidRDefault="00950595" w:rsidP="004822E0">
      <w:pPr>
        <w:pStyle w:val="TH"/>
      </w:pPr>
      <w:r w:rsidRPr="00A475BA">
        <w:rPr>
          <w:rFonts w:cs="Arial"/>
          <w:b w:val="0"/>
        </w:rPr>
        <w:object w:dxaOrig="6775" w:dyaOrig="10945" w14:anchorId="0A32F409">
          <v:shape id="_x0000_i1030" type="#_x0000_t75" style="width:339.25pt;height:547.2pt" o:ole="">
            <v:imagedata r:id="rId22" o:title=""/>
          </v:shape>
          <o:OLEObject Type="Embed" ProgID="Word.Picture.8" ShapeID="_x0000_i1030" DrawAspect="Content" ObjectID="_1683039779" r:id="rId23"/>
        </w:object>
      </w:r>
    </w:p>
    <w:p w14:paraId="34A54F22" w14:textId="77777777" w:rsidR="004822E0" w:rsidRPr="00A475BA" w:rsidRDefault="004822E0" w:rsidP="004822E0">
      <w:pPr>
        <w:pStyle w:val="TF"/>
      </w:pPr>
      <w:r w:rsidRPr="00A475BA">
        <w:t>Figure 5.3.4.2.3-1: Model for Test Mode Control and UE Test Loop Mode B on UE side when standalone NR is configured</w:t>
      </w:r>
    </w:p>
    <w:p w14:paraId="44D98F89" w14:textId="77777777" w:rsidR="004822E0" w:rsidRPr="00A475BA" w:rsidRDefault="004822E0" w:rsidP="004822E0">
      <w:pPr>
        <w:pStyle w:val="4"/>
        <w:rPr>
          <w:ins w:id="46" w:author="Huawei" w:date="2021-04-13T14:14:00Z"/>
        </w:rPr>
      </w:pPr>
      <w:ins w:id="47" w:author="Huawei" w:date="2021-04-13T14:14:00Z">
        <w:r w:rsidRPr="00A475BA">
          <w:lastRenderedPageBreak/>
          <w:t>5.3.4.</w:t>
        </w:r>
      </w:ins>
      <w:ins w:id="48" w:author="Huawei" w:date="2021-04-13T14:15:00Z">
        <w:r w:rsidRPr="00A475BA">
          <w:t>3</w:t>
        </w:r>
      </w:ins>
      <w:ins w:id="49" w:author="Huawei" w:date="2021-04-13T14:14:00Z">
        <w:r w:rsidRPr="00A475BA">
          <w:tab/>
          <w:t xml:space="preserve">UE test loop mode </w:t>
        </w:r>
      </w:ins>
      <w:ins w:id="50" w:author="Huawei" w:date="2021-04-13T14:15:00Z">
        <w:r w:rsidRPr="00A475BA">
          <w:t>E</w:t>
        </w:r>
      </w:ins>
      <w:ins w:id="51" w:author="Huawei" w:date="2021-04-13T14:14:00Z">
        <w:r w:rsidRPr="00A475BA">
          <w:t xml:space="preserve"> operation</w:t>
        </w:r>
      </w:ins>
    </w:p>
    <w:p w14:paraId="40519D6B" w14:textId="39EC54B9" w:rsidR="00002E2C" w:rsidRPr="00002E2C" w:rsidRDefault="00002E2C" w:rsidP="004822E0">
      <w:pPr>
        <w:rPr>
          <w:ins w:id="52" w:author="Huawei" w:date="2021-05-18T16:47:00Z"/>
          <w:highlight w:val="yellow"/>
          <w:rPrChange w:id="53" w:author="Huawei" w:date="2021-05-18T16:48:00Z">
            <w:rPr>
              <w:ins w:id="54" w:author="Huawei" w:date="2021-05-18T16:47:00Z"/>
              <w:highlight w:val="cyan"/>
            </w:rPr>
          </w:rPrChange>
        </w:rPr>
      </w:pPr>
      <w:ins w:id="55" w:author="Huawei" w:date="2021-05-18T16:47:00Z">
        <w:r w:rsidRPr="00002E2C">
          <w:rPr>
            <w:highlight w:val="yellow"/>
            <w:rPrChange w:id="56" w:author="Huawei" w:date="2021-05-18T16:48:00Z">
              <w:rPr/>
            </w:rPrChange>
          </w:rPr>
          <w:t>UE test loop mode E is mandatory to all 5GS UEs supporting NR sidelink.</w:t>
        </w:r>
      </w:ins>
    </w:p>
    <w:p w14:paraId="69645FD8" w14:textId="6CCBD9C0" w:rsidR="004822E0" w:rsidRDefault="004822E0" w:rsidP="004822E0">
      <w:pPr>
        <w:rPr>
          <w:ins w:id="57" w:author="Huawei" w:date="2021-05-18T16:49:00Z"/>
        </w:rPr>
      </w:pPr>
      <w:ins w:id="58" w:author="Huawei" w:date="2021-04-13T14:14:00Z">
        <w:r w:rsidRPr="00A475BA">
          <w:t xml:space="preserve">UE test loop mode </w:t>
        </w:r>
      </w:ins>
      <w:ins w:id="59" w:author="Huawei" w:date="2021-04-13T14:15:00Z">
        <w:r w:rsidRPr="00A475BA">
          <w:t>E</w:t>
        </w:r>
      </w:ins>
      <w:ins w:id="60" w:author="Huawei" w:date="2021-04-13T14:14:00Z">
        <w:r w:rsidRPr="00A475BA">
          <w:t xml:space="preserve"> provides</w:t>
        </w:r>
      </w:ins>
      <w:ins w:id="61" w:author="Huawei" w:date="2021-05-18T16:48:00Z">
        <w:r w:rsidR="00002E2C">
          <w:t xml:space="preserve"> </w:t>
        </w:r>
        <w:r w:rsidR="00002E2C" w:rsidRPr="00002E2C">
          <w:rPr>
            <w:highlight w:val="yellow"/>
            <w:rPrChange w:id="62" w:author="Huawei" w:date="2021-05-18T16:48:00Z">
              <w:rPr/>
            </w:rPrChange>
          </w:rPr>
          <w:t>means for either transmit or receive of</w:t>
        </w:r>
      </w:ins>
      <w:ins w:id="63" w:author="Huawei" w:date="2021-04-13T14:14:00Z">
        <w:r w:rsidRPr="00A475BA">
          <w:t xml:space="preserve"> </w:t>
        </w:r>
      </w:ins>
      <w:ins w:id="64" w:author="Huawei" w:date="2021-04-13T14:17:00Z">
        <w:r w:rsidRPr="00A475BA">
          <w:t>SDAP SDUs</w:t>
        </w:r>
      </w:ins>
      <w:ins w:id="65" w:author="Huawei" w:date="2021-04-13T14:14:00Z">
        <w:r w:rsidRPr="00A475BA">
          <w:t xml:space="preserve"> for </w:t>
        </w:r>
      </w:ins>
      <w:ins w:id="66" w:author="Huawei" w:date="2021-05-07T18:58:00Z">
        <w:r w:rsidR="00F53C92" w:rsidRPr="00A475BA">
          <w:t>PC5 QoS Flows</w:t>
        </w:r>
      </w:ins>
      <w:ins w:id="67" w:author="Huawei" w:date="2021-04-13T14:14:00Z">
        <w:r w:rsidRPr="00A475BA">
          <w:t xml:space="preserve"> while UE is operating in NR</w:t>
        </w:r>
      </w:ins>
      <w:ins w:id="68" w:author="Huawei" w:date="2021-04-13T14:15:00Z">
        <w:r w:rsidRPr="00A475BA">
          <w:t xml:space="preserve"> sidelink</w:t>
        </w:r>
      </w:ins>
      <w:ins w:id="69" w:author="Huawei" w:date="2021-05-18T16:49:00Z">
        <w:r w:rsidR="00002E2C" w:rsidRPr="00002E2C">
          <w:t xml:space="preserve">, </w:t>
        </w:r>
        <w:r w:rsidR="00002E2C" w:rsidRPr="00002E2C">
          <w:rPr>
            <w:highlight w:val="yellow"/>
            <w:rPrChange w:id="70" w:author="Huawei" w:date="2021-05-18T16:49:00Z">
              <w:rPr/>
            </w:rPrChange>
          </w:rPr>
          <w:t>as specified by the test loop mode E setup IE in the CLOSE UE TEST LOOP message</w:t>
        </w:r>
      </w:ins>
      <w:ins w:id="71" w:author="Huawei" w:date="2021-04-13T14:14:00Z">
        <w:r w:rsidRPr="00002E2C">
          <w:rPr>
            <w:highlight w:val="yellow"/>
            <w:rPrChange w:id="72" w:author="Huawei" w:date="2021-05-18T16:49:00Z">
              <w:rPr/>
            </w:rPrChange>
          </w:rPr>
          <w:t>.</w:t>
        </w:r>
        <w:r w:rsidRPr="00A475BA">
          <w:t xml:space="preserve"> The </w:t>
        </w:r>
      </w:ins>
      <w:ins w:id="73" w:author="Huawei" w:date="2021-04-13T14:15:00Z">
        <w:r w:rsidRPr="00A475BA">
          <w:t>SDAP</w:t>
        </w:r>
      </w:ins>
      <w:ins w:id="74" w:author="Huawei" w:date="2021-04-13T14:14:00Z">
        <w:r w:rsidRPr="00A475BA">
          <w:t xml:space="preserve"> SDUs received by the UE on each </w:t>
        </w:r>
      </w:ins>
      <w:ins w:id="75" w:author="Huawei" w:date="2021-05-07T18:59:00Z">
        <w:r w:rsidR="00F53C92" w:rsidRPr="00A475BA">
          <w:t>PC5 QoS Flows</w:t>
        </w:r>
      </w:ins>
      <w:ins w:id="76" w:author="Huawei" w:date="2021-04-13T14:14:00Z">
        <w:r w:rsidRPr="00A475BA">
          <w:t xml:space="preserve"> are returned on the same </w:t>
        </w:r>
      </w:ins>
      <w:ins w:id="77" w:author="Huawei" w:date="2021-05-07T18:59:00Z">
        <w:r w:rsidR="00651D12" w:rsidRPr="00A475BA">
          <w:t>PC5 QoS Flows</w:t>
        </w:r>
      </w:ins>
      <w:ins w:id="78" w:author="Huawei" w:date="2021-04-13T14:14:00Z">
        <w:r w:rsidRPr="00A475BA">
          <w:t xml:space="preserve"> regardless of the </w:t>
        </w:r>
      </w:ins>
      <w:ins w:id="79" w:author="Huawei" w:date="2021-04-13T14:17:00Z">
        <w:r w:rsidRPr="00A475BA">
          <w:t>SDAP</w:t>
        </w:r>
      </w:ins>
      <w:ins w:id="80" w:author="Huawei" w:date="2021-04-13T14:14:00Z">
        <w:r w:rsidRPr="00A475BA">
          <w:t xml:space="preserve"> SDU contents and of the QoS flow descriptions of the associated QoS Flow.</w:t>
        </w:r>
      </w:ins>
    </w:p>
    <w:p w14:paraId="7FB1179C" w14:textId="77777777" w:rsidR="00002E2C" w:rsidRPr="00002E2C" w:rsidRDefault="00002E2C" w:rsidP="00002E2C">
      <w:pPr>
        <w:rPr>
          <w:ins w:id="81" w:author="Huawei" w:date="2021-05-18T16:49:00Z"/>
          <w:highlight w:val="yellow"/>
          <w:rPrChange w:id="82" w:author="Huawei" w:date="2021-05-18T16:49:00Z">
            <w:rPr>
              <w:ins w:id="83" w:author="Huawei" w:date="2021-05-18T16:49:00Z"/>
            </w:rPr>
          </w:rPrChange>
        </w:rPr>
      </w:pPr>
      <w:ins w:id="84" w:author="Huawei" w:date="2021-05-18T16:49:00Z">
        <w:r w:rsidRPr="00002E2C">
          <w:rPr>
            <w:highlight w:val="yellow"/>
            <w:rPrChange w:id="85" w:author="Huawei" w:date="2021-05-18T16:49:00Z">
              <w:rPr/>
            </w:rPrChange>
          </w:rPr>
          <w:t>For communication receive operation, UE test loop mode E provides counting of successfully received STCH PDCP SDUs, PSCCH PHY transport blocks and PSSCH PHY transport blocks while the UE is operating in NR sidelink communication mode.</w:t>
        </w:r>
      </w:ins>
    </w:p>
    <w:p w14:paraId="6B641384" w14:textId="47E3C95C" w:rsidR="00002E2C" w:rsidRDefault="00002E2C" w:rsidP="00002E2C">
      <w:pPr>
        <w:rPr>
          <w:ins w:id="86" w:author="MCC TF160" w:date="2021-05-17T11:55:00Z"/>
        </w:rPr>
      </w:pPr>
      <w:ins w:id="87" w:author="Huawei" w:date="2021-05-18T16:49:00Z">
        <w:r w:rsidRPr="00002E2C">
          <w:rPr>
            <w:highlight w:val="yellow"/>
            <w:rPrChange w:id="88" w:author="Huawei" w:date="2021-05-18T16:49:00Z">
              <w:rPr/>
            </w:rPrChange>
          </w:rPr>
          <w:t>For communication transmit operation, UE test loop mode E provides trigger for transmission of NR sidelink communication packets. For the V2X out-of-coverage scenarios this trigger utilises AT commands and requires an appropriate physical interface.</w:t>
        </w:r>
      </w:ins>
    </w:p>
    <w:p w14:paraId="4ABDE2F2" w14:textId="5D50FF43" w:rsidR="00712903" w:rsidRPr="00A475BA" w:rsidRDefault="00712903" w:rsidP="00712903">
      <w:pPr>
        <w:rPr>
          <w:ins w:id="89" w:author="Huawei" w:date="2021-04-20T17:15:00Z"/>
          <w:snapToGrid w:val="0"/>
        </w:rPr>
      </w:pPr>
      <w:ins w:id="90" w:author="Huawei" w:date="2021-04-20T17:15:00Z">
        <w:r w:rsidRPr="00A475BA">
          <w:t xml:space="preserve">Figure 5.3.4.3-1 shows functional block diagrams of UE test loop function for the TMC entity and UE test loop mode E for the </w:t>
        </w:r>
      </w:ins>
      <w:ins w:id="91" w:author="Huawei" w:date="2021-04-20T17:16:00Z">
        <w:r w:rsidRPr="00A475BA">
          <w:t>intra-frequency</w:t>
        </w:r>
        <w:r w:rsidRPr="00A475BA">
          <w:rPr>
            <w:rFonts w:hint="eastAsia"/>
            <w:lang w:eastAsia="zh-CN"/>
          </w:rPr>
          <w:t xml:space="preserve"> </w:t>
        </w:r>
        <w:r w:rsidRPr="00A475BA">
          <w:rPr>
            <w:lang w:eastAsia="zh-CN"/>
          </w:rPr>
          <w:t xml:space="preserve">or inter-frequency </w:t>
        </w:r>
      </w:ins>
      <w:ins w:id="92" w:author="Huawei" w:date="2021-04-20T17:15:00Z">
        <w:r w:rsidRPr="00A475BA">
          <w:t>concurrent</w:t>
        </w:r>
      </w:ins>
      <w:ins w:id="93" w:author="Huawei" w:date="2021-04-20T17:16:00Z">
        <w:r w:rsidRPr="00A475BA">
          <w:t xml:space="preserve"> operation case</w:t>
        </w:r>
      </w:ins>
      <w:ins w:id="94" w:author="Huawei" w:date="2021-05-17T15:42:00Z">
        <w:r w:rsidR="004E295B">
          <w:t xml:space="preserve"> </w:t>
        </w:r>
        <w:r w:rsidR="004E295B" w:rsidRPr="004E295B">
          <w:rPr>
            <w:highlight w:val="yellow"/>
          </w:rPr>
          <w:t xml:space="preserve">when </w:t>
        </w:r>
      </w:ins>
      <w:ins w:id="95" w:author="Huawei" w:date="2021-05-17T15:43:00Z">
        <w:r w:rsidR="004E295B" w:rsidRPr="004E295B">
          <w:rPr>
            <w:highlight w:val="yellow"/>
          </w:rPr>
          <w:t>Communication receive is indicated in UE test loop mode E setup IE</w:t>
        </w:r>
      </w:ins>
      <w:ins w:id="96" w:author="Huawei" w:date="2021-04-20T17:16:00Z">
        <w:r w:rsidRPr="00A475BA">
          <w:t>.</w:t>
        </w:r>
      </w:ins>
    </w:p>
    <w:p w14:paraId="71B832F4" w14:textId="77777777" w:rsidR="003E00E5" w:rsidRDefault="00712903" w:rsidP="004822E0">
      <w:pPr>
        <w:rPr>
          <w:ins w:id="97" w:author="Huawei" w:date="2021-05-17T15:43:00Z"/>
        </w:rPr>
      </w:pPr>
      <w:ins w:id="98" w:author="Huawei" w:date="2021-04-20T17:16:00Z">
        <w:r w:rsidRPr="00A475BA">
          <w:t>Figure 5.3.4.3-2 shows functional block diagrams of UE test loop function for the TMC entity and UE test loop mode E for the PC5-only operation case</w:t>
        </w:r>
      </w:ins>
      <w:ins w:id="99" w:author="Huawei" w:date="2021-05-17T15:43:00Z">
        <w:r w:rsidR="004E295B">
          <w:t xml:space="preserve"> </w:t>
        </w:r>
        <w:r w:rsidR="004E295B" w:rsidRPr="004E295B">
          <w:rPr>
            <w:highlight w:val="yellow"/>
          </w:rPr>
          <w:t>when Communication receive is indicated in UE test loop mode E setup IE</w:t>
        </w:r>
      </w:ins>
      <w:ins w:id="100" w:author="Huawei" w:date="2021-04-20T17:16:00Z">
        <w:r w:rsidRPr="004E295B">
          <w:rPr>
            <w:highlight w:val="yellow"/>
          </w:rPr>
          <w:t>.</w:t>
        </w:r>
      </w:ins>
    </w:p>
    <w:p w14:paraId="4287C110" w14:textId="77777777" w:rsidR="004E295B" w:rsidRPr="004E295B" w:rsidRDefault="004E295B" w:rsidP="004E295B">
      <w:pPr>
        <w:rPr>
          <w:ins w:id="101" w:author="Huawei" w:date="2021-05-17T15:43:00Z"/>
          <w:snapToGrid w:val="0"/>
          <w:highlight w:val="yellow"/>
        </w:rPr>
      </w:pPr>
      <w:ins w:id="102" w:author="Huawei" w:date="2021-05-17T15:43:00Z">
        <w:r w:rsidRPr="004E295B">
          <w:rPr>
            <w:highlight w:val="yellow"/>
          </w:rPr>
          <w:t>Figure 5.3.4.3-3 shows functional block diagrams of UE test loop function for the TMC entity and UE test loop mode E for the intra-frequency</w:t>
        </w:r>
        <w:r w:rsidRPr="004E295B">
          <w:rPr>
            <w:rFonts w:hint="eastAsia"/>
            <w:highlight w:val="yellow"/>
            <w:lang w:eastAsia="zh-CN"/>
          </w:rPr>
          <w:t xml:space="preserve"> </w:t>
        </w:r>
        <w:r w:rsidRPr="004E295B">
          <w:rPr>
            <w:highlight w:val="yellow"/>
            <w:lang w:eastAsia="zh-CN"/>
          </w:rPr>
          <w:t xml:space="preserve">or inter-frequency </w:t>
        </w:r>
        <w:r w:rsidRPr="004E295B">
          <w:rPr>
            <w:highlight w:val="yellow"/>
          </w:rPr>
          <w:t>concurrent operation case when Communication transmit is indicated in UE test loop mode E setup IE.</w:t>
        </w:r>
      </w:ins>
    </w:p>
    <w:p w14:paraId="6D06578E" w14:textId="77777777" w:rsidR="004E295B" w:rsidRPr="00A475BA" w:rsidRDefault="004E295B" w:rsidP="004E295B">
      <w:pPr>
        <w:rPr>
          <w:ins w:id="103" w:author="Huawei" w:date="2021-05-17T15:43:00Z"/>
        </w:rPr>
      </w:pPr>
      <w:ins w:id="104" w:author="Huawei" w:date="2021-05-17T15:43:00Z">
        <w:r w:rsidRPr="004E295B">
          <w:rPr>
            <w:highlight w:val="yellow"/>
          </w:rPr>
          <w:t>Figure 5.3.4.3-4 shows functional block diagrams of UE test loop function for the TMC entity and UE test loop mode E for the PC5-only operation case when Communication transmit is indicated in UE test loop mode E setup IE.</w:t>
        </w:r>
      </w:ins>
    </w:p>
    <w:p w14:paraId="2759CD23" w14:textId="77777777" w:rsidR="004E295B" w:rsidRPr="004E295B" w:rsidRDefault="004E295B" w:rsidP="004822E0">
      <w:pPr>
        <w:rPr>
          <w:ins w:id="105" w:author="Huawei" w:date="2021-04-20T14:56:00Z"/>
        </w:rPr>
      </w:pPr>
    </w:p>
    <w:p w14:paraId="3B1F7695" w14:textId="6DC51CEC" w:rsidR="003E00E5" w:rsidRPr="004E295B" w:rsidRDefault="00C76C24" w:rsidP="003E00E5">
      <w:pPr>
        <w:jc w:val="center"/>
        <w:rPr>
          <w:ins w:id="106" w:author="Huawei" w:date="2021-04-20T17:19:00Z"/>
        </w:rPr>
      </w:pPr>
      <w:ins w:id="107" w:author="Huawei" w:date="2021-05-20T13:37:00Z">
        <w:r w:rsidRPr="00C76C24">
          <w:rPr>
            <w:noProof/>
            <w:highlight w:val="yellow"/>
            <w:lang w:val="en-US" w:eastAsia="zh-CN"/>
            <w:rPrChange w:id="108" w:author="Huawei" w:date="2021-05-20T13:38:00Z">
              <w:rPr>
                <w:noProof/>
                <w:lang w:val="en-US" w:eastAsia="zh-CN"/>
              </w:rPr>
            </w:rPrChange>
          </w:rPr>
          <w:lastRenderedPageBreak/>
          <w:drawing>
            <wp:inline distT="0" distB="0" distL="0" distR="0" wp14:anchorId="52F98730" wp14:editId="3E484440">
              <wp:extent cx="5144400" cy="5806800"/>
              <wp:effectExtent l="0" t="0" r="0" b="381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4400" cy="5806800"/>
                      </a:xfrm>
                      <a:prstGeom prst="rect">
                        <a:avLst/>
                      </a:prstGeom>
                      <a:noFill/>
                    </pic:spPr>
                  </pic:pic>
                </a:graphicData>
              </a:graphic>
            </wp:inline>
          </w:drawing>
        </w:r>
      </w:ins>
    </w:p>
    <w:p w14:paraId="4114F4D1" w14:textId="77777777" w:rsidR="00712903" w:rsidRPr="00A475BA" w:rsidRDefault="00712903" w:rsidP="00712903">
      <w:pPr>
        <w:pStyle w:val="TF"/>
        <w:rPr>
          <w:ins w:id="109" w:author="Huawei" w:date="2021-04-20T17:20:00Z"/>
        </w:rPr>
      </w:pPr>
      <w:ins w:id="110" w:author="Huawei" w:date="2021-04-20T17:20:00Z">
        <w:r w:rsidRPr="00A475BA">
          <w:t>Figure 5.3.4.3-1: Model for Test Mode Control and UE Test Loop Mode E on UE side when UE is in intra-frequency or inter-frequency concurrent operation</w:t>
        </w:r>
      </w:ins>
      <w:ins w:id="111" w:author="Huawei" w:date="2021-05-17T15:38:00Z">
        <w:r w:rsidR="004E295B">
          <w:t xml:space="preserve"> </w:t>
        </w:r>
      </w:ins>
      <w:ins w:id="112" w:author="Huawei" w:date="2021-05-17T15:39:00Z">
        <w:r w:rsidR="004E295B">
          <w:t>(</w:t>
        </w:r>
      </w:ins>
      <w:ins w:id="113" w:author="Huawei" w:date="2021-05-17T15:38:00Z">
        <w:r w:rsidR="004E295B" w:rsidRPr="004E295B">
          <w:t>Communication receive is indicated in UE test loop mode E setup IE</w:t>
        </w:r>
      </w:ins>
      <w:ins w:id="114" w:author="Huawei" w:date="2021-05-17T15:39:00Z">
        <w:r w:rsidR="004E295B">
          <w:t>)</w:t>
        </w:r>
      </w:ins>
    </w:p>
    <w:p w14:paraId="5C00C2BA" w14:textId="3894D822" w:rsidR="00712903" w:rsidRPr="00A475BA" w:rsidRDefault="00C76C24" w:rsidP="003E00E5">
      <w:pPr>
        <w:jc w:val="center"/>
        <w:rPr>
          <w:ins w:id="115" w:author="Huawei" w:date="2021-04-20T17:21:00Z"/>
        </w:rPr>
      </w:pPr>
      <w:ins w:id="116" w:author="Huawei" w:date="2021-05-20T13:38:00Z">
        <w:r w:rsidRPr="00C76C24">
          <w:rPr>
            <w:noProof/>
            <w:highlight w:val="yellow"/>
            <w:lang w:val="en-US" w:eastAsia="zh-CN"/>
            <w:rPrChange w:id="117" w:author="Huawei" w:date="2021-05-20T13:38:00Z">
              <w:rPr>
                <w:noProof/>
                <w:lang w:val="en-US" w:eastAsia="zh-CN"/>
              </w:rPr>
            </w:rPrChange>
          </w:rPr>
          <w:lastRenderedPageBreak/>
          <w:drawing>
            <wp:inline distT="0" distB="0" distL="0" distR="0" wp14:anchorId="0A1274F0" wp14:editId="413468FE">
              <wp:extent cx="5202000" cy="5806800"/>
              <wp:effectExtent l="0" t="0" r="0" b="381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2000" cy="5806800"/>
                      </a:xfrm>
                      <a:prstGeom prst="rect">
                        <a:avLst/>
                      </a:prstGeom>
                      <a:noFill/>
                    </pic:spPr>
                  </pic:pic>
                </a:graphicData>
              </a:graphic>
            </wp:inline>
          </w:drawing>
        </w:r>
      </w:ins>
      <w:bookmarkStart w:id="118" w:name="_GoBack"/>
      <w:bookmarkEnd w:id="118"/>
    </w:p>
    <w:p w14:paraId="243B3A61" w14:textId="77777777" w:rsidR="00712903" w:rsidRDefault="00712903" w:rsidP="00712903">
      <w:pPr>
        <w:pStyle w:val="TF"/>
        <w:rPr>
          <w:ins w:id="119" w:author="Huawei" w:date="2021-05-17T15:40:00Z"/>
        </w:rPr>
      </w:pPr>
      <w:ins w:id="120" w:author="Huawei" w:date="2021-04-20T17:21:00Z">
        <w:r w:rsidRPr="00A475BA">
          <w:t>Figure 5.3.4.3-2: Model for Test Mode Control and UE Test Loop Mode E on UE side when UE is in PC5-only operation</w:t>
        </w:r>
      </w:ins>
      <w:ins w:id="121" w:author="Huawei" w:date="2021-05-17T15:39:00Z">
        <w:r w:rsidR="004E295B">
          <w:t xml:space="preserve"> (</w:t>
        </w:r>
        <w:r w:rsidR="004E295B" w:rsidRPr="004E295B">
          <w:t>Communication receive is indicated in UE test loop mode E setup IE</w:t>
        </w:r>
        <w:r w:rsidR="004E295B">
          <w:t>)</w:t>
        </w:r>
      </w:ins>
    </w:p>
    <w:p w14:paraId="0F3B68CB" w14:textId="77777777" w:rsidR="004E295B" w:rsidRPr="004E295B" w:rsidRDefault="004E295B" w:rsidP="004E295B">
      <w:pPr>
        <w:jc w:val="center"/>
        <w:rPr>
          <w:ins w:id="122" w:author="Huawei" w:date="2021-05-17T15:40:00Z"/>
          <w:highlight w:val="yellow"/>
        </w:rPr>
      </w:pPr>
      <w:ins w:id="123" w:author="Huawei" w:date="2021-05-17T15:41:00Z">
        <w:r w:rsidRPr="004E295B">
          <w:rPr>
            <w:noProof/>
            <w:highlight w:val="yellow"/>
            <w:lang w:val="en-US" w:eastAsia="zh-CN"/>
          </w:rPr>
          <w:lastRenderedPageBreak/>
          <w:drawing>
            <wp:inline distT="0" distB="0" distL="0" distR="0" wp14:anchorId="39B11DE3" wp14:editId="5AD468A7">
              <wp:extent cx="4125600" cy="5806800"/>
              <wp:effectExtent l="0" t="0" r="825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25600" cy="5806800"/>
                      </a:xfrm>
                      <a:prstGeom prst="rect">
                        <a:avLst/>
                      </a:prstGeom>
                      <a:noFill/>
                    </pic:spPr>
                  </pic:pic>
                </a:graphicData>
              </a:graphic>
            </wp:inline>
          </w:drawing>
        </w:r>
      </w:ins>
    </w:p>
    <w:p w14:paraId="752FE725" w14:textId="77777777" w:rsidR="004E295B" w:rsidRPr="004E295B" w:rsidRDefault="004E295B" w:rsidP="004E295B">
      <w:pPr>
        <w:pStyle w:val="TF"/>
        <w:rPr>
          <w:ins w:id="124" w:author="Huawei" w:date="2021-05-17T15:40:00Z"/>
          <w:highlight w:val="yellow"/>
        </w:rPr>
      </w:pPr>
      <w:ins w:id="125" w:author="Huawei" w:date="2021-05-17T15:40:00Z">
        <w:r w:rsidRPr="004E295B">
          <w:rPr>
            <w:highlight w:val="yellow"/>
          </w:rPr>
          <w:t xml:space="preserve">Figure 5.3.4.3-3: Model for Test Mode Control and UE Test Loop Mode E on UE side when UE is in intra-frequency or inter-frequency concurrent operation (Communication </w:t>
        </w:r>
      </w:ins>
      <w:ins w:id="126" w:author="Huawei" w:date="2021-05-17T15:41:00Z">
        <w:r w:rsidRPr="004E295B">
          <w:rPr>
            <w:highlight w:val="yellow"/>
          </w:rPr>
          <w:t>transmit</w:t>
        </w:r>
      </w:ins>
      <w:ins w:id="127" w:author="Huawei" w:date="2021-05-17T15:40:00Z">
        <w:r w:rsidRPr="004E295B">
          <w:rPr>
            <w:highlight w:val="yellow"/>
          </w:rPr>
          <w:t xml:space="preserve"> is indicated in UE test loop mode E setup IE)</w:t>
        </w:r>
      </w:ins>
    </w:p>
    <w:p w14:paraId="49C36782" w14:textId="77777777" w:rsidR="004E295B" w:rsidRPr="004E295B" w:rsidRDefault="004E295B" w:rsidP="004E295B">
      <w:pPr>
        <w:jc w:val="center"/>
        <w:rPr>
          <w:ins w:id="128" w:author="Huawei" w:date="2021-05-17T15:40:00Z"/>
          <w:highlight w:val="yellow"/>
        </w:rPr>
      </w:pPr>
      <w:ins w:id="129" w:author="Huawei" w:date="2021-05-17T15:42:00Z">
        <w:r w:rsidRPr="004E295B">
          <w:rPr>
            <w:noProof/>
            <w:highlight w:val="yellow"/>
            <w:lang w:val="en-US" w:eastAsia="zh-CN"/>
          </w:rPr>
          <w:lastRenderedPageBreak/>
          <w:drawing>
            <wp:inline distT="0" distB="0" distL="0" distR="0" wp14:anchorId="21BFAAAF" wp14:editId="5103B126">
              <wp:extent cx="4237200" cy="580680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37200" cy="5806800"/>
                      </a:xfrm>
                      <a:prstGeom prst="rect">
                        <a:avLst/>
                      </a:prstGeom>
                      <a:noFill/>
                    </pic:spPr>
                  </pic:pic>
                </a:graphicData>
              </a:graphic>
            </wp:inline>
          </w:drawing>
        </w:r>
      </w:ins>
    </w:p>
    <w:p w14:paraId="6866C3CF" w14:textId="77777777" w:rsidR="004E295B" w:rsidRPr="004E295B" w:rsidRDefault="004E295B" w:rsidP="00712903">
      <w:pPr>
        <w:pStyle w:val="TF"/>
      </w:pPr>
      <w:ins w:id="130" w:author="Huawei" w:date="2021-05-17T15:40:00Z">
        <w:r w:rsidRPr="004E295B">
          <w:rPr>
            <w:highlight w:val="yellow"/>
          </w:rPr>
          <w:t>Figure 5.3.4.3-</w:t>
        </w:r>
      </w:ins>
      <w:ins w:id="131" w:author="Huawei" w:date="2021-05-17T15:41:00Z">
        <w:r w:rsidRPr="004E295B">
          <w:rPr>
            <w:highlight w:val="yellow"/>
          </w:rPr>
          <w:t>4</w:t>
        </w:r>
      </w:ins>
      <w:ins w:id="132" w:author="Huawei" w:date="2021-05-17T15:40:00Z">
        <w:r w:rsidRPr="004E295B">
          <w:rPr>
            <w:highlight w:val="yellow"/>
          </w:rPr>
          <w:t xml:space="preserve">: Model for Test Mode Control and UE Test Loop Mode E on UE side when UE is in PC5-only operation (when Communication </w:t>
        </w:r>
      </w:ins>
      <w:ins w:id="133" w:author="Huawei" w:date="2021-05-17T15:41:00Z">
        <w:r w:rsidRPr="004E295B">
          <w:rPr>
            <w:highlight w:val="yellow"/>
          </w:rPr>
          <w:t>transmit</w:t>
        </w:r>
      </w:ins>
      <w:ins w:id="134" w:author="Huawei" w:date="2021-05-17T15:40:00Z">
        <w:r w:rsidRPr="004E295B">
          <w:rPr>
            <w:highlight w:val="yellow"/>
          </w:rPr>
          <w:t xml:space="preserve"> is indicated in UE test loop mode E setup IE)</w:t>
        </w:r>
      </w:ins>
    </w:p>
    <w:p w14:paraId="4972D762" w14:textId="77777777" w:rsidR="001E41F3" w:rsidRPr="004060FA" w:rsidRDefault="003D4A19" w:rsidP="004060FA">
      <w:pPr>
        <w:pStyle w:val="H6"/>
        <w:rPr>
          <w:b/>
          <w:noProof/>
          <w:color w:val="00B0F0"/>
        </w:rPr>
      </w:pPr>
      <w:r w:rsidRPr="00A475BA">
        <w:rPr>
          <w:b/>
          <w:noProof/>
          <w:color w:val="00B0F0"/>
        </w:rPr>
        <w:t>&lt;End of modified section 1&gt;</w:t>
      </w:r>
    </w:p>
    <w:sectPr w:rsidR="001E41F3" w:rsidRPr="004060F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2302C" w14:textId="77777777" w:rsidR="00C72661" w:rsidRDefault="00C72661">
      <w:r>
        <w:separator/>
      </w:r>
    </w:p>
  </w:endnote>
  <w:endnote w:type="continuationSeparator" w:id="0">
    <w:p w14:paraId="762E9909" w14:textId="77777777" w:rsidR="00C72661" w:rsidRDefault="00C7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CF366" w14:textId="77777777" w:rsidR="00C72661" w:rsidRDefault="00C72661">
      <w:r>
        <w:separator/>
      </w:r>
    </w:p>
  </w:footnote>
  <w:footnote w:type="continuationSeparator" w:id="0">
    <w:p w14:paraId="0A7A1F67" w14:textId="77777777" w:rsidR="00C72661" w:rsidRDefault="00C72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3E36A" w14:textId="77777777" w:rsidR="00490312" w:rsidRDefault="00490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C9601" w14:textId="77777777" w:rsidR="00490312" w:rsidRDefault="004903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6C505" w14:textId="77777777" w:rsidR="00490312" w:rsidRDefault="004903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96A44" w14:textId="77777777" w:rsidR="00490312" w:rsidRDefault="0049031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2C"/>
    <w:rsid w:val="00022E4A"/>
    <w:rsid w:val="00070738"/>
    <w:rsid w:val="00082D3A"/>
    <w:rsid w:val="000A3EA5"/>
    <w:rsid w:val="000A6394"/>
    <w:rsid w:val="000B7FED"/>
    <w:rsid w:val="000C038A"/>
    <w:rsid w:val="000C6598"/>
    <w:rsid w:val="000D44B3"/>
    <w:rsid w:val="00145D43"/>
    <w:rsid w:val="00147C22"/>
    <w:rsid w:val="001544F0"/>
    <w:rsid w:val="00163AF9"/>
    <w:rsid w:val="00192C46"/>
    <w:rsid w:val="001A08B3"/>
    <w:rsid w:val="001A5B38"/>
    <w:rsid w:val="001A7B60"/>
    <w:rsid w:val="001B52F0"/>
    <w:rsid w:val="001B7A65"/>
    <w:rsid w:val="001E41F3"/>
    <w:rsid w:val="001E5749"/>
    <w:rsid w:val="001E6674"/>
    <w:rsid w:val="001F02D1"/>
    <w:rsid w:val="002006D8"/>
    <w:rsid w:val="00220D44"/>
    <w:rsid w:val="0026004D"/>
    <w:rsid w:val="002640DD"/>
    <w:rsid w:val="00275D12"/>
    <w:rsid w:val="00284FEB"/>
    <w:rsid w:val="002860C4"/>
    <w:rsid w:val="002B5741"/>
    <w:rsid w:val="002E472E"/>
    <w:rsid w:val="00305409"/>
    <w:rsid w:val="00321439"/>
    <w:rsid w:val="003219B0"/>
    <w:rsid w:val="00330EE1"/>
    <w:rsid w:val="003609EF"/>
    <w:rsid w:val="0036231A"/>
    <w:rsid w:val="00362A0B"/>
    <w:rsid w:val="00374DD4"/>
    <w:rsid w:val="00380B1A"/>
    <w:rsid w:val="003D4A19"/>
    <w:rsid w:val="003D6D5B"/>
    <w:rsid w:val="003E00E5"/>
    <w:rsid w:val="003E1A36"/>
    <w:rsid w:val="004060FA"/>
    <w:rsid w:val="00410371"/>
    <w:rsid w:val="004242F1"/>
    <w:rsid w:val="004308DE"/>
    <w:rsid w:val="004822E0"/>
    <w:rsid w:val="00490312"/>
    <w:rsid w:val="004A220A"/>
    <w:rsid w:val="004B4348"/>
    <w:rsid w:val="004B75B7"/>
    <w:rsid w:val="004E295B"/>
    <w:rsid w:val="0051580D"/>
    <w:rsid w:val="005312C8"/>
    <w:rsid w:val="00547111"/>
    <w:rsid w:val="00574E59"/>
    <w:rsid w:val="00592D74"/>
    <w:rsid w:val="005C6C54"/>
    <w:rsid w:val="005E2C44"/>
    <w:rsid w:val="005E6649"/>
    <w:rsid w:val="00621188"/>
    <w:rsid w:val="006257ED"/>
    <w:rsid w:val="00640B56"/>
    <w:rsid w:val="00651D12"/>
    <w:rsid w:val="00665C47"/>
    <w:rsid w:val="006703F5"/>
    <w:rsid w:val="00683E4F"/>
    <w:rsid w:val="00695808"/>
    <w:rsid w:val="006A16DA"/>
    <w:rsid w:val="006B46FB"/>
    <w:rsid w:val="006B5F10"/>
    <w:rsid w:val="006C7D01"/>
    <w:rsid w:val="006E21FB"/>
    <w:rsid w:val="006F67BF"/>
    <w:rsid w:val="00712903"/>
    <w:rsid w:val="00720921"/>
    <w:rsid w:val="00757BAF"/>
    <w:rsid w:val="00792342"/>
    <w:rsid w:val="007977A8"/>
    <w:rsid w:val="007B512A"/>
    <w:rsid w:val="007C2097"/>
    <w:rsid w:val="007D6A07"/>
    <w:rsid w:val="007E6D9E"/>
    <w:rsid w:val="007F0B41"/>
    <w:rsid w:val="007F7259"/>
    <w:rsid w:val="00803FF4"/>
    <w:rsid w:val="008040A8"/>
    <w:rsid w:val="008071D3"/>
    <w:rsid w:val="008279FA"/>
    <w:rsid w:val="008626E7"/>
    <w:rsid w:val="00870EE7"/>
    <w:rsid w:val="008863B9"/>
    <w:rsid w:val="00895CB3"/>
    <w:rsid w:val="008A45A6"/>
    <w:rsid w:val="008C5435"/>
    <w:rsid w:val="008F3789"/>
    <w:rsid w:val="008F686C"/>
    <w:rsid w:val="009148DE"/>
    <w:rsid w:val="009313A7"/>
    <w:rsid w:val="009414A3"/>
    <w:rsid w:val="00941E30"/>
    <w:rsid w:val="00950595"/>
    <w:rsid w:val="009777D9"/>
    <w:rsid w:val="00991B88"/>
    <w:rsid w:val="009A5753"/>
    <w:rsid w:val="009A579D"/>
    <w:rsid w:val="009A7BCC"/>
    <w:rsid w:val="009B7D2C"/>
    <w:rsid w:val="009C3503"/>
    <w:rsid w:val="009E3297"/>
    <w:rsid w:val="009F734F"/>
    <w:rsid w:val="00A246B6"/>
    <w:rsid w:val="00A475BA"/>
    <w:rsid w:val="00A47E70"/>
    <w:rsid w:val="00A50CF0"/>
    <w:rsid w:val="00A7671C"/>
    <w:rsid w:val="00A81989"/>
    <w:rsid w:val="00A824A8"/>
    <w:rsid w:val="00AA2CBC"/>
    <w:rsid w:val="00AC5820"/>
    <w:rsid w:val="00AD1CD8"/>
    <w:rsid w:val="00AD3E45"/>
    <w:rsid w:val="00B1460C"/>
    <w:rsid w:val="00B258BB"/>
    <w:rsid w:val="00B40FE7"/>
    <w:rsid w:val="00B56889"/>
    <w:rsid w:val="00B67B97"/>
    <w:rsid w:val="00B7439E"/>
    <w:rsid w:val="00B74749"/>
    <w:rsid w:val="00B968C8"/>
    <w:rsid w:val="00BA3EC5"/>
    <w:rsid w:val="00BA51D9"/>
    <w:rsid w:val="00BA5CD4"/>
    <w:rsid w:val="00BB4CD0"/>
    <w:rsid w:val="00BB5DFC"/>
    <w:rsid w:val="00BD279D"/>
    <w:rsid w:val="00BD6BB8"/>
    <w:rsid w:val="00C66BA2"/>
    <w:rsid w:val="00C72661"/>
    <w:rsid w:val="00C76C24"/>
    <w:rsid w:val="00C84332"/>
    <w:rsid w:val="00C931C5"/>
    <w:rsid w:val="00C95985"/>
    <w:rsid w:val="00CC5026"/>
    <w:rsid w:val="00CC68D0"/>
    <w:rsid w:val="00CE0AF4"/>
    <w:rsid w:val="00D03F9A"/>
    <w:rsid w:val="00D06D51"/>
    <w:rsid w:val="00D21E0B"/>
    <w:rsid w:val="00D24991"/>
    <w:rsid w:val="00D279AA"/>
    <w:rsid w:val="00D446E8"/>
    <w:rsid w:val="00D50255"/>
    <w:rsid w:val="00D65652"/>
    <w:rsid w:val="00D66520"/>
    <w:rsid w:val="00D70A27"/>
    <w:rsid w:val="00DB2717"/>
    <w:rsid w:val="00DD72D3"/>
    <w:rsid w:val="00DD78CF"/>
    <w:rsid w:val="00DE34CF"/>
    <w:rsid w:val="00DF54AA"/>
    <w:rsid w:val="00E11B40"/>
    <w:rsid w:val="00E13F3D"/>
    <w:rsid w:val="00E34580"/>
    <w:rsid w:val="00E34898"/>
    <w:rsid w:val="00E86E93"/>
    <w:rsid w:val="00E97A24"/>
    <w:rsid w:val="00EB09B7"/>
    <w:rsid w:val="00EB7D0C"/>
    <w:rsid w:val="00EE5A71"/>
    <w:rsid w:val="00EE7D7C"/>
    <w:rsid w:val="00F25D98"/>
    <w:rsid w:val="00F300FB"/>
    <w:rsid w:val="00F53C92"/>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9095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1"/>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character" w:customStyle="1" w:styleId="B1Char">
    <w:name w:val="B1 Char"/>
    <w:rsid w:val="00D21E0B"/>
  </w:style>
  <w:style w:type="character" w:customStyle="1" w:styleId="NOChar">
    <w:name w:val="NO Char"/>
    <w:link w:val="NO"/>
    <w:rsid w:val="004822E0"/>
    <w:rPr>
      <w:rFonts w:ascii="Times New Roman" w:hAnsi="Times New Roman"/>
      <w:lang w:val="en-GB" w:eastAsia="en-US"/>
    </w:rPr>
  </w:style>
  <w:style w:type="character" w:customStyle="1" w:styleId="TFChar">
    <w:name w:val="TF Char"/>
    <w:link w:val="TF"/>
    <w:rsid w:val="004822E0"/>
    <w:rPr>
      <w:rFonts w:ascii="Arial" w:hAnsi="Arial"/>
      <w:b/>
      <w:lang w:val="en-GB" w:eastAsia="en-US"/>
    </w:rPr>
  </w:style>
  <w:style w:type="character" w:customStyle="1" w:styleId="CRCoverPageChar">
    <w:name w:val="CR Cover Page Char"/>
    <w:link w:val="CRCoverPage"/>
    <w:locked/>
    <w:rsid w:val="009C35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AADF3-D361-491A-832D-F99B5462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2323</Words>
  <Characters>13246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2021-05-20T05:39:00Z</dcterms:created>
  <dcterms:modified xsi:type="dcterms:W3CDTF">2021-05-20T05:39:00Z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(3)JNbCT5fs1C6roHLE1tiyBkXtMoVbvrULiLw+KoDodZg8b6onznbZ4RFhXP2cZlvyPvuOy0N1
sE4JnXfjZEwu4J6CHgSQVe/SLZu0y13LIetyaWAEbHLZVQ9eDMHZcvbC7nitzodblYirMmV2
kbM6yyhBL2eRuoSfhzJIvObb1mlpZXyYavLOmGVr/roQCgK/be/dyRNA8yeTdKnU4fuwieGM
yryIAYfaJJma6xeRYR</vt:lpwstr>
  </property>
  <property fmtid="{D5CDD505-2E9C-101B-9397-08002B2CF9AE}" pid="22" name="_2015_ms_pID_7253431">
    <vt:lpwstr>GZNZUqKs5hQjSoA7gox9/KeJ6N9MJgY1rvva9xSwBUzvr934MmmokV
fl+Dw/t4eduisfJbULySN+xSOnnsrZVoJdQvWc3fz+eOaf531zPfLJgThBslyhr7iktHkGPJ
F1k1io+D5zU2fl5df9kazSoVNs3ywoM1NLoxQglkwK86TyF0isEPz+NyYh18Cd43HnrZfsj+
Z7jIuwstXMVvoynSIU0RIUybph4ZIKtL8ADu</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